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8F142" w14:textId="1B24298C" w:rsidR="000262F4" w:rsidRDefault="000262F4" w:rsidP="00026F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R3-24</w:t>
      </w:r>
      <w:r w:rsidR="00207DAE">
        <w:rPr>
          <w:b/>
          <w:i/>
          <w:noProof/>
          <w:sz w:val="28"/>
        </w:rPr>
        <w:t>5105</w:t>
      </w:r>
      <w:r>
        <w:rPr>
          <w:b/>
          <w:i/>
          <w:noProof/>
          <w:sz w:val="28"/>
        </w:rPr>
        <w:fldChar w:fldCharType="end"/>
      </w:r>
    </w:p>
    <w:p w14:paraId="4A9C3F47" w14:textId="77777777" w:rsidR="000262F4" w:rsidRDefault="000262F4" w:rsidP="000262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Hefei,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5F3" w14:paraId="2B25C7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41A9729" w14:textId="77777777" w:rsidR="000D35F3" w:rsidRDefault="002030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0D35F3" w14:paraId="658D0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CF201" w14:textId="77777777"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35F3" w14:paraId="138BCC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E2B9B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D2E10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35DE94" w14:textId="77777777" w:rsidR="000D35F3" w:rsidRDefault="000D35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A8C668" w14:textId="77777777" w:rsidR="000D35F3" w:rsidRDefault="002030EC">
            <w:pPr>
              <w:pStyle w:val="CRCoverPage"/>
              <w:spacing w:after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38.455</w:t>
            </w:r>
          </w:p>
        </w:tc>
        <w:tc>
          <w:tcPr>
            <w:tcW w:w="709" w:type="dxa"/>
          </w:tcPr>
          <w:p w14:paraId="1BD05A53" w14:textId="77777777"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F420" w14:textId="78328C98" w:rsidR="000D35F3" w:rsidRDefault="00B66333" w:rsidP="003471E3">
            <w:pPr>
              <w:pStyle w:val="CRCoverPage"/>
              <w:spacing w:after="0"/>
              <w:jc w:val="center"/>
            </w:pPr>
            <w:r>
              <w:rPr>
                <w:b/>
                <w:sz w:val="24"/>
              </w:rPr>
              <w:t>0159</w:t>
            </w:r>
          </w:p>
        </w:tc>
        <w:tc>
          <w:tcPr>
            <w:tcW w:w="709" w:type="dxa"/>
          </w:tcPr>
          <w:p w14:paraId="02133E87" w14:textId="77777777" w:rsidR="000D35F3" w:rsidRDefault="002030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527EC9" w14:textId="2E57EF6D" w:rsidR="000D35F3" w:rsidRDefault="002818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14:paraId="72D6B245" w14:textId="77777777" w:rsidR="000D35F3" w:rsidRDefault="002030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81FC53" w14:textId="2F18FD07" w:rsidR="000D35F3" w:rsidRDefault="002030EC" w:rsidP="00E4202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4"/>
              </w:rPr>
              <w:t>18.</w:t>
            </w:r>
            <w:r w:rsidR="00281865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 w:rsidR="00281865">
              <w:rPr>
                <w:b/>
                <w:sz w:val="24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B9CE59" w14:textId="77777777" w:rsidR="000D35F3" w:rsidRDefault="000D35F3">
            <w:pPr>
              <w:pStyle w:val="CRCoverPage"/>
              <w:spacing w:after="0"/>
              <w:jc w:val="center"/>
            </w:pPr>
          </w:p>
        </w:tc>
      </w:tr>
      <w:tr w:rsidR="000D35F3" w14:paraId="6AEEE4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DE675" w14:textId="77777777" w:rsidR="000D35F3" w:rsidRDefault="000D35F3">
            <w:pPr>
              <w:pStyle w:val="CRCoverPage"/>
              <w:spacing w:after="0"/>
            </w:pPr>
          </w:p>
        </w:tc>
      </w:tr>
      <w:tr w:rsidR="000D35F3" w14:paraId="5472F0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F656D" w14:textId="77777777" w:rsidR="000D35F3" w:rsidRDefault="002030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35F3" w14:paraId="7F3FA0F9" w14:textId="77777777">
        <w:tc>
          <w:tcPr>
            <w:tcW w:w="9641" w:type="dxa"/>
            <w:gridSpan w:val="9"/>
          </w:tcPr>
          <w:p w14:paraId="588B9E2A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0F69FE" w14:textId="77777777" w:rsidR="000D35F3" w:rsidRDefault="000D35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5F3" w14:paraId="041E9290" w14:textId="77777777">
        <w:tc>
          <w:tcPr>
            <w:tcW w:w="2835" w:type="dxa"/>
          </w:tcPr>
          <w:p w14:paraId="356200BA" w14:textId="77777777" w:rsidR="000D35F3" w:rsidRDefault="00203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C2B60B" w14:textId="77777777" w:rsidR="000D35F3" w:rsidRDefault="002030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CE68A3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1083C" w14:textId="77777777"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5C986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4110D1" w14:textId="77777777"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EF46C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3AC8C" w14:textId="77777777" w:rsidR="000D35F3" w:rsidRDefault="002030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F647B" w14:textId="77777777" w:rsidR="000D35F3" w:rsidRDefault="00E8653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3E9438E" w14:textId="77777777" w:rsidR="000D35F3" w:rsidRDefault="000D35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5F3" w14:paraId="68DB4F3F" w14:textId="77777777">
        <w:tc>
          <w:tcPr>
            <w:tcW w:w="9640" w:type="dxa"/>
            <w:gridSpan w:val="11"/>
          </w:tcPr>
          <w:p w14:paraId="46D15CA0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9D35C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C1E05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88280" w14:textId="77777777" w:rsidR="000D35F3" w:rsidRDefault="003821AE">
            <w:pPr>
              <w:pStyle w:val="CRCoverPage"/>
              <w:spacing w:after="0"/>
              <w:ind w:left="100"/>
            </w:pPr>
            <w:r>
              <w:t xml:space="preserve">Support of </w:t>
            </w:r>
            <w:r w:rsidR="00501B5C">
              <w:t>UE specific SRS reservation</w:t>
            </w:r>
          </w:p>
        </w:tc>
      </w:tr>
      <w:tr w:rsidR="000D35F3" w14:paraId="31111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9B87A0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EE196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5A2B29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771FA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C8585" w14:textId="6EB0AC65" w:rsidR="000D35F3" w:rsidRDefault="002030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095BA1">
              <w:t xml:space="preserve"> Corporation</w:t>
            </w:r>
            <w:r w:rsidR="001E1B32">
              <w:t>, CATT, Huawei</w:t>
            </w:r>
            <w:r w:rsidR="00095BA1">
              <w:t>, Samsung</w:t>
            </w:r>
          </w:p>
        </w:tc>
      </w:tr>
      <w:tr w:rsidR="000D35F3" w14:paraId="174E0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DDC958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20D8A" w14:textId="77777777" w:rsidR="000D35F3" w:rsidRDefault="007758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2030EC">
              <w:t>R3</w:t>
            </w:r>
            <w:proofErr w:type="spellEnd"/>
            <w:r>
              <w:fldChar w:fldCharType="end"/>
            </w:r>
          </w:p>
        </w:tc>
      </w:tr>
      <w:tr w:rsidR="000D35F3" w14:paraId="12296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4F843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EA32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20CF67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B3D3B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8E7D5" w14:textId="77777777" w:rsidR="000D35F3" w:rsidRDefault="002030EC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A2C9B3" w14:textId="77777777" w:rsidR="000D35F3" w:rsidRDefault="000D35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07A20" w14:textId="77777777" w:rsidR="000D35F3" w:rsidRDefault="002030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9C389" w14:textId="77777777" w:rsidR="000D35F3" w:rsidRDefault="002030EC">
            <w:pPr>
              <w:pStyle w:val="CRCoverPage"/>
              <w:spacing w:after="0"/>
              <w:ind w:left="100"/>
            </w:pPr>
            <w:r>
              <w:t>2024-0</w:t>
            </w:r>
            <w:r w:rsidR="00357780">
              <w:t>8</w:t>
            </w:r>
            <w:r>
              <w:t>-</w:t>
            </w:r>
            <w:r w:rsidR="001527CE">
              <w:t>19</w:t>
            </w:r>
          </w:p>
        </w:tc>
      </w:tr>
      <w:tr w:rsidR="000D35F3" w14:paraId="609022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B0361C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189D59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93C9E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758B6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2F364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A4A86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36299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A386F" w14:textId="77777777" w:rsidR="000D35F3" w:rsidRDefault="002030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93E4A5" w14:textId="77777777" w:rsidR="000D35F3" w:rsidRDefault="000D35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7848E" w14:textId="77777777" w:rsidR="000D35F3" w:rsidRDefault="002030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503AC" w14:textId="77777777" w:rsidR="000D35F3" w:rsidRDefault="002030E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D35F3" w14:paraId="0E85CB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6D05F" w14:textId="77777777"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148EAC" w14:textId="77777777" w:rsidR="000D35F3" w:rsidRDefault="002030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B2453B" w14:textId="77777777" w:rsidR="000D35F3" w:rsidRDefault="002030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6E617" w14:textId="77777777" w:rsidR="000D35F3" w:rsidRDefault="00203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35F3" w14:paraId="5025363A" w14:textId="77777777">
        <w:tc>
          <w:tcPr>
            <w:tcW w:w="1843" w:type="dxa"/>
          </w:tcPr>
          <w:p w14:paraId="3DD47B92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577E4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6D19C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E251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1AAE9" w14:textId="77777777" w:rsidR="00476019" w:rsidRDefault="00476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specified in TS 38.331 and TS 38.305, a UE may be pre-configured with one or more SRS for positioning configurations with validity area. A UE may send a RRC Resume Request message to the receiving gNB to request activation of the pre-configured SRS for positioning.</w:t>
            </w:r>
          </w:p>
          <w:p w14:paraId="5F069864" w14:textId="77777777" w:rsidR="00D1228E" w:rsidRDefault="00D1228E">
            <w:pPr>
              <w:pStyle w:val="CRCoverPage"/>
              <w:spacing w:after="0"/>
              <w:rPr>
                <w:lang w:eastAsia="zh-CN"/>
              </w:rPr>
            </w:pPr>
          </w:p>
          <w:p w14:paraId="1B1115D0" w14:textId="77777777" w:rsidR="00D1228E" w:rsidRDefault="00D1228E" w:rsidP="00D122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case of no context relocation, an ID needs to be associated with the pre-configured SRS Information for the UE, which should be introduced in the POSITIONING INFORMATION RESPONSE and SRS INFORMATION RESERVATION NOTIFICATION to differentiate the UE. As I-RNTI is allocated when moves the UE to RRC_INACTIVE state, to avoid extra impact to RRCRelease, RRCResumeRequest and corresponding UE </w:t>
            </w:r>
            <w:proofErr w:type="spellStart"/>
            <w:r>
              <w:rPr>
                <w:lang w:eastAsia="zh-CN"/>
              </w:rPr>
              <w:t>behaviors</w:t>
            </w:r>
            <w:proofErr w:type="spellEnd"/>
            <w:r>
              <w:rPr>
                <w:lang w:eastAsia="zh-CN"/>
              </w:rPr>
              <w:t>, it’s better to reuse I-RNTI to identify the reserved SRS in the gNBs within the VAs.</w:t>
            </w:r>
          </w:p>
          <w:p w14:paraId="797E8C19" w14:textId="77777777" w:rsidR="00D9593E" w:rsidRPr="00E26E59" w:rsidRDefault="00D959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35F3" w14:paraId="45CCB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0F33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CDC50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51B90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83A6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55976" w14:textId="77777777" w:rsidR="00E214C6" w:rsidRDefault="00E214C6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Introduce </w:t>
            </w:r>
            <w:r w:rsidRPr="00E214C6">
              <w:rPr>
                <w:rFonts w:ascii="Arial" w:eastAsia="宋体" w:hAnsi="Arial"/>
                <w:i/>
                <w:sz w:val="20"/>
                <w:lang w:val="en-US" w:eastAsia="zh-CN" w:bidi="ar"/>
              </w:rPr>
              <w:t>I-RNTI</w:t>
            </w:r>
            <w:r w:rsidRPr="00E214C6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IE</w:t>
            </w:r>
            <w:r w:rsidRPr="00E214C6"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POSITIONING INFORMATION RESPONSE and SRS INFORMATION RESERVATION NOTIFICATION.</w:t>
            </w:r>
          </w:p>
          <w:p w14:paraId="7715C7C0" w14:textId="77777777" w:rsidR="00ED12A1" w:rsidRPr="009712E1" w:rsidRDefault="00ED12A1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="0065494F"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 w:rsidR="00FC41DB"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14:paraId="199D0052" w14:textId="77777777" w:rsidR="00F26951" w:rsidRDefault="00F26951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37220F19" w14:textId="77777777" w:rsidR="000D35F3" w:rsidRDefault="002030EC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0AA0C99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06B20D3F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77B2DE2F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2402A909" w14:textId="77777777" w:rsidR="000D35F3" w:rsidRDefault="000D35F3" w:rsidP="00FB0AE0">
            <w:pPr>
              <w:pStyle w:val="ac"/>
              <w:spacing w:after="0"/>
              <w:rPr>
                <w:lang w:val="en-US" w:eastAsia="zh-CN"/>
              </w:rPr>
            </w:pPr>
          </w:p>
        </w:tc>
      </w:tr>
      <w:tr w:rsidR="000D35F3" w14:paraId="3A6A60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8884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B1D93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5FB613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C4F6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EBA18" w14:textId="0451C1BA" w:rsidR="000D35F3" w:rsidRDefault="00880B5E" w:rsidP="00EC10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specific SRS reservation is not supported.</w:t>
            </w:r>
          </w:p>
        </w:tc>
      </w:tr>
      <w:tr w:rsidR="000D35F3" w14:paraId="6D3E5DA5" w14:textId="77777777">
        <w:tc>
          <w:tcPr>
            <w:tcW w:w="2694" w:type="dxa"/>
            <w:gridSpan w:val="2"/>
          </w:tcPr>
          <w:p w14:paraId="67241950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F5B7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5D156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B8000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399F" w14:textId="08B2BFF7" w:rsidR="000D35F3" w:rsidRDefault="00050A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8.2.6, 8.2.14, 9.3.4, 9.3.5, 9.3.7</w:t>
            </w:r>
          </w:p>
        </w:tc>
      </w:tr>
      <w:tr w:rsidR="000D35F3" w14:paraId="6BA367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BF4B2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73D9C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063C8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A346" w14:textId="77777777"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CBBD4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E702E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928F72" w14:textId="77777777" w:rsidR="000D35F3" w:rsidRDefault="000D35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5D046" w14:textId="77777777" w:rsidR="000D35F3" w:rsidRDefault="000D35F3">
            <w:pPr>
              <w:pStyle w:val="CRCoverPage"/>
              <w:spacing w:after="0"/>
              <w:ind w:left="99"/>
            </w:pPr>
          </w:p>
        </w:tc>
      </w:tr>
      <w:tr w:rsidR="000D35F3" w14:paraId="13CC2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E92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53E35" w14:textId="77777777" w:rsidR="000D35F3" w:rsidRDefault="000116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05292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7BC9CDA" w14:textId="77777777" w:rsidR="000D35F3" w:rsidRDefault="002030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A541A" w14:textId="40A2BD30" w:rsidR="00800F84" w:rsidRDefault="002030EC">
            <w:pPr>
              <w:pStyle w:val="CRCoverPage"/>
              <w:spacing w:after="0"/>
              <w:ind w:left="99"/>
            </w:pPr>
            <w:r>
              <w:t>TS</w:t>
            </w:r>
            <w:r w:rsidR="001123EC">
              <w:t xml:space="preserve"> </w:t>
            </w:r>
            <w:r w:rsidR="00F56FBE">
              <w:t>38.4</w:t>
            </w:r>
            <w:r w:rsidR="00800F84">
              <w:t>23</w:t>
            </w:r>
            <w:r>
              <w:t xml:space="preserve"> </w:t>
            </w:r>
            <w:proofErr w:type="spellStart"/>
            <w:r>
              <w:t>CR</w:t>
            </w:r>
            <w:r w:rsidR="00801748">
              <w:t>1334</w:t>
            </w:r>
            <w:proofErr w:type="spellEnd"/>
          </w:p>
          <w:p w14:paraId="3E40A2F8" w14:textId="71956799" w:rsidR="00B8365D" w:rsidRPr="00B8365D" w:rsidRDefault="00B8365D" w:rsidP="00B8365D">
            <w:pPr>
              <w:pStyle w:val="CRCoverPage"/>
              <w:spacing w:after="0"/>
              <w:ind w:left="99"/>
            </w:pPr>
            <w:r>
              <w:t>TS 38.4</w:t>
            </w:r>
            <w:r w:rsidR="00A918C2">
              <w:t>73</w:t>
            </w:r>
            <w:r>
              <w:t xml:space="preserve"> </w:t>
            </w:r>
            <w:proofErr w:type="spellStart"/>
            <w:r>
              <w:t>CR</w:t>
            </w:r>
            <w:r w:rsidR="009D692A">
              <w:t>145</w:t>
            </w:r>
            <w:r w:rsidR="00023F63">
              <w:t>7</w:t>
            </w:r>
            <w:proofErr w:type="spellEnd"/>
          </w:p>
          <w:p w14:paraId="67D93B7D" w14:textId="77777777" w:rsidR="00270606" w:rsidRDefault="00104A3C" w:rsidP="00D9650B">
            <w:pPr>
              <w:pStyle w:val="CRCoverPage"/>
              <w:spacing w:after="0"/>
              <w:ind w:left="99"/>
            </w:pPr>
            <w:r>
              <w:t>TS 38.305 CR</w:t>
            </w:r>
          </w:p>
        </w:tc>
      </w:tr>
      <w:tr w:rsidR="000D35F3" w14:paraId="41A7F9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4190" w14:textId="77777777"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6FEF1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1DEC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FBAD51" w14:textId="77777777" w:rsidR="000D35F3" w:rsidRDefault="002030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DA4F" w14:textId="77777777"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 w14:paraId="38F9A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7525C" w14:textId="77777777"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F75E0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A0623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A5EFB" w14:textId="77777777" w:rsidR="000D35F3" w:rsidRDefault="002030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A9D19" w14:textId="77777777"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 w14:paraId="4A4CC1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7AE79" w14:textId="77777777"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4CEB" w14:textId="77777777" w:rsidR="000D35F3" w:rsidRDefault="000D35F3">
            <w:pPr>
              <w:pStyle w:val="CRCoverPage"/>
              <w:spacing w:after="0"/>
            </w:pPr>
          </w:p>
        </w:tc>
      </w:tr>
      <w:tr w:rsidR="000D35F3" w14:paraId="0E1395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FE7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FDFC" w14:textId="77777777" w:rsidR="000D35F3" w:rsidRDefault="000D35F3">
            <w:pPr>
              <w:pStyle w:val="CRCoverPage"/>
              <w:spacing w:after="0"/>
              <w:ind w:left="100"/>
            </w:pPr>
          </w:p>
        </w:tc>
      </w:tr>
      <w:tr w:rsidR="000D35F3" w14:paraId="73265D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D3ABD" w14:textId="77777777"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330DD" w14:textId="77777777" w:rsidR="000D35F3" w:rsidRDefault="000D35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35F3" w14:paraId="1F3997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D74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6F46" w14:textId="0CA5D034" w:rsidR="000D35F3" w:rsidRDefault="00AC1753">
            <w:pPr>
              <w:pStyle w:val="CRCoverPage"/>
              <w:spacing w:after="0"/>
              <w:ind w:left="100"/>
            </w:pPr>
            <w:r>
              <w:rPr>
                <w:noProof/>
              </w:rPr>
              <w:t>Rev1: re-sumission at RAN3#125bis</w:t>
            </w:r>
            <w:bookmarkStart w:id="2" w:name="_GoBack"/>
            <w:bookmarkEnd w:id="2"/>
          </w:p>
        </w:tc>
      </w:tr>
    </w:tbl>
    <w:p w14:paraId="7F85AA6B" w14:textId="77777777" w:rsidR="000D35F3" w:rsidRDefault="000D35F3">
      <w:pPr>
        <w:sectPr w:rsidR="000D35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E7D6D6" w14:textId="77777777"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3" w:name="_Toc64448154"/>
      <w:bookmarkStart w:id="4" w:name="_Toc74152950"/>
      <w:bookmarkStart w:id="5" w:name="_Toc98932615"/>
      <w:bookmarkStart w:id="6" w:name="_Toc105668044"/>
      <w:bookmarkStart w:id="7" w:name="_Toc112769935"/>
      <w:bookmarkStart w:id="8" w:name="_Toc97909446"/>
      <w:bookmarkStart w:id="9" w:name="_Toc155972539"/>
      <w:r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A29B545" w14:textId="77777777" w:rsidR="000E51E6" w:rsidRPr="0054226D" w:rsidRDefault="000E51E6" w:rsidP="000E51E6">
      <w:pPr>
        <w:pStyle w:val="3"/>
        <w:rPr>
          <w:noProof/>
        </w:rPr>
      </w:pPr>
      <w:bookmarkStart w:id="10" w:name="_Toc105612244"/>
      <w:bookmarkStart w:id="11" w:name="_Toc106109460"/>
      <w:bookmarkStart w:id="12" w:name="_Toc112766352"/>
      <w:bookmarkStart w:id="13" w:name="_Toc113379268"/>
      <w:bookmarkStart w:id="14" w:name="_Toc120091821"/>
      <w:bookmarkStart w:id="15" w:name="_Toc162946022"/>
      <w:bookmarkStart w:id="16" w:name="_Toc534730103"/>
      <w:bookmarkStart w:id="17" w:name="_Toc51775926"/>
      <w:bookmarkStart w:id="18" w:name="_Toc56772948"/>
      <w:bookmarkStart w:id="19" w:name="_Toc64447577"/>
      <w:bookmarkStart w:id="20" w:name="_Toc74152233"/>
      <w:bookmarkStart w:id="21" w:name="_Toc88654086"/>
      <w:bookmarkStart w:id="22" w:name="_Toc99056135"/>
      <w:bookmarkStart w:id="23" w:name="_Toc99959068"/>
      <w:bookmarkStart w:id="24" w:name="_Toc105612249"/>
      <w:bookmarkStart w:id="25" w:name="_Toc106109465"/>
      <w:bookmarkStart w:id="26" w:name="_Toc112766357"/>
      <w:bookmarkStart w:id="27" w:name="_Toc113379273"/>
      <w:bookmarkStart w:id="28" w:name="_Toc120091826"/>
      <w:bookmarkStart w:id="29" w:name="_Toc162946027"/>
      <w:bookmarkEnd w:id="3"/>
      <w:bookmarkEnd w:id="4"/>
      <w:bookmarkEnd w:id="5"/>
      <w:bookmarkEnd w:id="6"/>
      <w:bookmarkEnd w:id="7"/>
      <w:bookmarkEnd w:id="8"/>
      <w:bookmarkEnd w:id="9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Exchange</w:t>
      </w:r>
      <w:bookmarkEnd w:id="10"/>
      <w:bookmarkEnd w:id="11"/>
      <w:bookmarkEnd w:id="12"/>
      <w:bookmarkEnd w:id="13"/>
      <w:bookmarkEnd w:id="14"/>
      <w:bookmarkEnd w:id="15"/>
    </w:p>
    <w:p w14:paraId="5D1BF6A0" w14:textId="77777777" w:rsidR="000E51E6" w:rsidRPr="0054226D" w:rsidRDefault="000E51E6" w:rsidP="000E51E6">
      <w:pPr>
        <w:pStyle w:val="4"/>
        <w:rPr>
          <w:noProof/>
        </w:rPr>
      </w:pPr>
      <w:bookmarkStart w:id="30" w:name="_CR8_2_6_1"/>
      <w:bookmarkStart w:id="31" w:name="_Toc534730099"/>
      <w:bookmarkStart w:id="32" w:name="_Toc51775922"/>
      <w:bookmarkStart w:id="33" w:name="_Toc56772944"/>
      <w:bookmarkStart w:id="34" w:name="_Toc64447573"/>
      <w:bookmarkStart w:id="35" w:name="_Toc74152229"/>
      <w:bookmarkStart w:id="36" w:name="_Toc88654082"/>
      <w:bookmarkStart w:id="37" w:name="_Toc99056131"/>
      <w:bookmarkStart w:id="38" w:name="_Toc99959064"/>
      <w:bookmarkStart w:id="39" w:name="_Toc105612245"/>
      <w:bookmarkStart w:id="40" w:name="_Toc106109461"/>
      <w:bookmarkStart w:id="41" w:name="_Toc112766353"/>
      <w:bookmarkStart w:id="42" w:name="_Toc113379269"/>
      <w:bookmarkStart w:id="43" w:name="_Toc120091822"/>
      <w:bookmarkStart w:id="44" w:name="_Toc162946023"/>
      <w:bookmarkEnd w:id="30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4D13ACF" w14:textId="77777777" w:rsidR="000E51E6" w:rsidRPr="000B5338" w:rsidRDefault="000E51E6" w:rsidP="000E51E6">
      <w:r w:rsidRPr="0054226D">
        <w:t xml:space="preserve">The </w:t>
      </w:r>
      <w:r>
        <w:t>Positioning</w:t>
      </w:r>
      <w:r w:rsidRPr="0054226D">
        <w:t xml:space="preserve"> Information Exchange procedure is initiated by the </w:t>
      </w:r>
      <w:r>
        <w:t>LMF</w:t>
      </w:r>
      <w:r w:rsidRPr="0054226D">
        <w:t xml:space="preserve"> to </w:t>
      </w:r>
      <w:r>
        <w:t>request</w:t>
      </w:r>
      <w:r w:rsidRPr="0054226D">
        <w:t xml:space="preserve"> to the </w:t>
      </w:r>
      <w:r>
        <w:t>NG-RAN node positioning information for the UE</w:t>
      </w:r>
      <w:r w:rsidRPr="0054226D">
        <w:t>.</w:t>
      </w:r>
      <w:r w:rsidRPr="00A05133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39C9D324" w14:textId="77777777" w:rsidR="000E51E6" w:rsidRPr="0054226D" w:rsidRDefault="000E51E6" w:rsidP="000E51E6">
      <w:pPr>
        <w:pStyle w:val="4"/>
        <w:rPr>
          <w:noProof/>
        </w:rPr>
      </w:pPr>
      <w:bookmarkStart w:id="45" w:name="_CR8_2_6_2"/>
      <w:bookmarkStart w:id="46" w:name="_Toc534730100"/>
      <w:bookmarkStart w:id="47" w:name="_Toc51775923"/>
      <w:bookmarkStart w:id="48" w:name="_Toc56772945"/>
      <w:bookmarkStart w:id="49" w:name="_Toc64447574"/>
      <w:bookmarkStart w:id="50" w:name="_Toc74152230"/>
      <w:bookmarkStart w:id="51" w:name="_Toc88654083"/>
      <w:bookmarkStart w:id="52" w:name="_Toc99056132"/>
      <w:bookmarkStart w:id="53" w:name="_Toc99959065"/>
      <w:bookmarkStart w:id="54" w:name="_Toc105612246"/>
      <w:bookmarkStart w:id="55" w:name="_Toc106109462"/>
      <w:bookmarkStart w:id="56" w:name="_Toc112766354"/>
      <w:bookmarkStart w:id="57" w:name="_Toc113379270"/>
      <w:bookmarkStart w:id="58" w:name="_Toc120091823"/>
      <w:bookmarkStart w:id="59" w:name="_Toc162946024"/>
      <w:bookmarkEnd w:id="45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Start w:id="60" w:name="_MON_1634472777"/>
    <w:bookmarkEnd w:id="60"/>
    <w:p w14:paraId="0EB5F1E9" w14:textId="77777777" w:rsidR="000E51E6" w:rsidRPr="0054226D" w:rsidRDefault="000E51E6" w:rsidP="000E51E6">
      <w:pPr>
        <w:pStyle w:val="TH"/>
      </w:pPr>
      <w:r w:rsidRPr="0054226D">
        <w:rPr>
          <w:rFonts w:eastAsia="宋体"/>
        </w:rPr>
        <w:object w:dxaOrig="6768" w:dyaOrig="2655" w14:anchorId="45133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5pt;height:123.15pt" o:ole="">
            <v:imagedata r:id="rId12" o:title=""/>
          </v:shape>
          <o:OLEObject Type="Embed" ProgID="Word.Picture.8" ShapeID="_x0000_i1025" DrawAspect="Content" ObjectID="_1789411375" r:id="rId13"/>
        </w:object>
      </w:r>
    </w:p>
    <w:p w14:paraId="750E2559" w14:textId="77777777" w:rsidR="000E51E6" w:rsidRPr="0054226D" w:rsidRDefault="000E51E6" w:rsidP="000E51E6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6</w:t>
      </w:r>
      <w:r w:rsidRPr="0054226D">
        <w:t xml:space="preserve">.2-1: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7BB82CF1" w14:textId="77777777" w:rsidR="0006598F" w:rsidRDefault="0006598F" w:rsidP="0006598F">
      <w:bookmarkStart w:id="61" w:name="_Toc534730101"/>
      <w:bookmarkStart w:id="62" w:name="_Toc51775924"/>
      <w:bookmarkStart w:id="63" w:name="_Toc56772946"/>
      <w:bookmarkStart w:id="64" w:name="_Toc64447575"/>
      <w:bookmarkStart w:id="65" w:name="_Toc74152231"/>
      <w:bookmarkStart w:id="66" w:name="_Toc88654084"/>
      <w:bookmarkStart w:id="67" w:name="_Toc99056133"/>
      <w:bookmarkStart w:id="68" w:name="_Toc99959066"/>
      <w:bookmarkStart w:id="69" w:name="_Toc105612247"/>
      <w:bookmarkStart w:id="70" w:name="_Toc106109463"/>
      <w:r w:rsidRPr="0054226D">
        <w:t xml:space="preserve">The </w:t>
      </w:r>
      <w:proofErr w:type="spellStart"/>
      <w:r>
        <w:t>LMF</w:t>
      </w:r>
      <w:proofErr w:type="spellEnd"/>
      <w:r w:rsidRPr="0054226D">
        <w:t xml:space="preserve"> initiates the procedure by sending a </w:t>
      </w:r>
      <w:r>
        <w:t>POSITIONING</w:t>
      </w:r>
      <w:r w:rsidRPr="0054226D">
        <w:t xml:space="preserve"> INFORMATION REQUEST message to the </w:t>
      </w:r>
      <w:r>
        <w:t>NG-RAN node</w:t>
      </w:r>
      <w:r w:rsidRPr="0054226D">
        <w:t>.</w:t>
      </w:r>
    </w:p>
    <w:p w14:paraId="63A11C39" w14:textId="77777777" w:rsidR="0006598F" w:rsidRPr="00504F3B" w:rsidRDefault="0006598F" w:rsidP="0006598F">
      <w:r w:rsidRPr="0054226D">
        <w:t xml:space="preserve">If the </w:t>
      </w:r>
      <w:r w:rsidRPr="008270FF">
        <w:rPr>
          <w:i/>
        </w:rPr>
        <w:t>Requested SRS Transmission Characteristics</w:t>
      </w:r>
      <w:r>
        <w:t xml:space="preserve"> IE is included in the POSITIONING INFORMATION REQUEST message</w:t>
      </w:r>
      <w:r w:rsidRPr="0054226D">
        <w:t xml:space="preserve">, the </w:t>
      </w:r>
      <w:r>
        <w:t>NG-RAN node</w:t>
      </w:r>
      <w:r w:rsidRPr="0054226D">
        <w:t xml:space="preserve"> may take this information into account when configuring SRS transmissions for the UE</w:t>
      </w:r>
      <w:r>
        <w:t xml:space="preserve">, and it shall include the </w:t>
      </w:r>
      <w:r>
        <w:rPr>
          <w:i/>
        </w:rPr>
        <w:t>SRS Configuration</w:t>
      </w:r>
      <w:r>
        <w:t xml:space="preserve"> IE </w:t>
      </w:r>
      <w:r w:rsidRPr="00C13000">
        <w:t xml:space="preserve">and the </w:t>
      </w:r>
      <w:proofErr w:type="spellStart"/>
      <w:r w:rsidRPr="00C13000">
        <w:rPr>
          <w:i/>
        </w:rPr>
        <w:t>SFN</w:t>
      </w:r>
      <w:proofErr w:type="spellEnd"/>
      <w:r w:rsidRPr="00C13000">
        <w:rPr>
          <w:i/>
        </w:rPr>
        <w:t xml:space="preserve"> Initialisation Time</w:t>
      </w:r>
      <w:r w:rsidRPr="00C13000">
        <w:t xml:space="preserve"> IE</w:t>
      </w:r>
      <w:r>
        <w:t xml:space="preserve"> in the POSITIONING INFORMATION RESPONSE message</w:t>
      </w:r>
      <w:r w:rsidRPr="0054226D">
        <w:t>.</w:t>
      </w:r>
    </w:p>
    <w:p w14:paraId="36C4AE85" w14:textId="77777777" w:rsidR="0006598F" w:rsidRPr="009A6B93" w:rsidRDefault="0006598F" w:rsidP="0006598F">
      <w:pPr>
        <w:rPr>
          <w:rFonts w:eastAsia="等线"/>
        </w:rPr>
      </w:pPr>
      <w:r w:rsidRPr="009A6B93">
        <w:t xml:space="preserve">If the </w:t>
      </w:r>
      <w:r w:rsidRPr="009A6B93">
        <w:rPr>
          <w:i/>
          <w:iCs/>
        </w:rPr>
        <w:t>Spatial Relation Information per SRS Resource</w:t>
      </w:r>
      <w:r w:rsidRPr="009A6B93">
        <w:t xml:space="preserve"> IE and the </w:t>
      </w:r>
      <w:r w:rsidRPr="009A6B93">
        <w:rPr>
          <w:i/>
          <w:iCs/>
        </w:rPr>
        <w:t>Periodicity List</w:t>
      </w:r>
      <w:r w:rsidRPr="009A6B93">
        <w:t xml:space="preserve"> IE are both included in the </w:t>
      </w:r>
      <w:r w:rsidRPr="009A6B93">
        <w:rPr>
          <w:i/>
          <w:iCs/>
        </w:rPr>
        <w:t>Requested SRS Transmission Characteristics</w:t>
      </w:r>
      <w:r w:rsidRPr="009A6B93">
        <w:t xml:space="preserve"> IE, the NG-RAN node shall consider that the </w:t>
      </w:r>
      <w:r w:rsidRPr="009A6B93">
        <w:rPr>
          <w:i/>
          <w:iCs/>
        </w:rPr>
        <w:t>Spatial Relation per SRS Resource Item</w:t>
      </w:r>
      <w:r w:rsidRPr="009A6B93">
        <w:t xml:space="preserve"> IE and the</w:t>
      </w:r>
      <w:r w:rsidRPr="009A6B93">
        <w:rPr>
          <w:i/>
          <w:iCs/>
        </w:rPr>
        <w:t xml:space="preserve"> Periodicity List Item</w:t>
      </w:r>
      <w:r w:rsidRPr="009A6B93">
        <w:t xml:space="preserve"> IE have one-to-one mapping relation.</w:t>
      </w:r>
    </w:p>
    <w:p w14:paraId="3267E8CD" w14:textId="77777777" w:rsidR="0006598F" w:rsidRDefault="0006598F" w:rsidP="0006598F">
      <w:r w:rsidRPr="00003A9A">
        <w:t xml:space="preserve">If the </w:t>
      </w:r>
      <w:r w:rsidRPr="00003A9A">
        <w:rPr>
          <w:i/>
          <w:iCs/>
        </w:rPr>
        <w:t>UE Reporting Information</w:t>
      </w:r>
      <w:r w:rsidRPr="00003A9A">
        <w:t xml:space="preserve"> IE is included in </w:t>
      </w:r>
      <w:r>
        <w:t xml:space="preserve">the </w:t>
      </w:r>
      <w:r w:rsidRPr="00003A9A">
        <w:t>POSITIONING INFORMATION REQUEST message, the NG-RAN node may take this information into account for allocating proper CG-</w:t>
      </w:r>
      <w:proofErr w:type="spellStart"/>
      <w:r w:rsidRPr="00003A9A">
        <w:t>SDT</w:t>
      </w:r>
      <w:proofErr w:type="spellEnd"/>
      <w:r w:rsidRPr="00003A9A">
        <w:t xml:space="preserve"> resources when positioning a UE.</w:t>
      </w:r>
    </w:p>
    <w:p w14:paraId="575ADB0F" w14:textId="77777777" w:rsidR="0006598F" w:rsidRPr="00CC0389" w:rsidRDefault="0006598F" w:rsidP="0006598F">
      <w:r w:rsidRPr="00CC0389">
        <w:t xml:space="preserve">If the </w:t>
      </w:r>
      <w:r w:rsidRPr="00CC0389">
        <w:rPr>
          <w:bCs/>
          <w:i/>
          <w:iCs/>
        </w:rPr>
        <w:t xml:space="preserve">UE </w:t>
      </w:r>
      <w:proofErr w:type="spellStart"/>
      <w:r w:rsidRPr="00CC0389">
        <w:rPr>
          <w:bCs/>
          <w:i/>
          <w:iCs/>
        </w:rPr>
        <w:t>TEG</w:t>
      </w:r>
      <w:proofErr w:type="spellEnd"/>
      <w:r w:rsidRPr="00CC0389">
        <w:rPr>
          <w:bCs/>
          <w:i/>
          <w:iCs/>
        </w:rPr>
        <w:t xml:space="preserve"> Information Request </w:t>
      </w:r>
      <w:r w:rsidRPr="00CC0389">
        <w:t>IE is included in the POSITIONING INFORMATION REQUEST message</w:t>
      </w:r>
      <w:r w:rsidRPr="00F301DA">
        <w:t xml:space="preserve"> and set to </w:t>
      </w:r>
      <w:r w:rsidRPr="00707B3F">
        <w:rPr>
          <w:noProof/>
        </w:rPr>
        <w:t>"</w:t>
      </w:r>
      <w:proofErr w:type="spellStart"/>
      <w:r>
        <w:t>onDemand</w:t>
      </w:r>
      <w:proofErr w:type="spellEnd"/>
      <w:r w:rsidRPr="00707B3F">
        <w:rPr>
          <w:noProof/>
        </w:rPr>
        <w:t>"</w:t>
      </w:r>
      <w:r w:rsidRPr="00CC0389">
        <w:t>, the NG-RAN node shall, if supported</w:t>
      </w:r>
      <w:r w:rsidRPr="00F301DA">
        <w:t xml:space="preserve">, provide </w:t>
      </w:r>
      <w:r w:rsidRPr="00CC0389">
        <w:t xml:space="preserve">the UE Tx </w:t>
      </w:r>
      <w:proofErr w:type="spellStart"/>
      <w:r w:rsidRPr="00CC0389">
        <w:t>TEG</w:t>
      </w:r>
      <w:proofErr w:type="spellEnd"/>
      <w:r w:rsidRPr="00CC0389">
        <w:t xml:space="preserve"> association</w:t>
      </w:r>
      <w:r w:rsidRPr="00F301DA">
        <w:t xml:space="preserve"> in the POSITIONING INFORMATION RESPONSE message.</w:t>
      </w:r>
    </w:p>
    <w:p w14:paraId="5392BF71" w14:textId="77777777" w:rsidR="0006598F" w:rsidRDefault="0006598F" w:rsidP="0006598F">
      <w:pPr>
        <w:rPr>
          <w:noProof/>
        </w:rPr>
      </w:pPr>
      <w:r w:rsidRPr="00707B3F">
        <w:rPr>
          <w:noProof/>
        </w:rPr>
        <w:t xml:space="preserve">If the </w:t>
      </w:r>
      <w:r w:rsidRPr="00CC0389">
        <w:rPr>
          <w:bCs/>
          <w:i/>
          <w:iCs/>
        </w:rPr>
        <w:t xml:space="preserve">UE </w:t>
      </w:r>
      <w:proofErr w:type="spellStart"/>
      <w:r w:rsidRPr="00CC0389">
        <w:rPr>
          <w:bCs/>
          <w:i/>
          <w:iCs/>
        </w:rPr>
        <w:t>TEG</w:t>
      </w:r>
      <w:proofErr w:type="spellEnd"/>
      <w:r w:rsidRPr="00CC0389">
        <w:rPr>
          <w:bCs/>
          <w:i/>
          <w:iCs/>
        </w:rPr>
        <w:t xml:space="preserve"> Information Request </w:t>
      </w:r>
      <w:r w:rsidRPr="00707B3F">
        <w:rPr>
          <w:noProof/>
        </w:rPr>
        <w:t>IE is set to "</w:t>
      </w:r>
      <w:r>
        <w:rPr>
          <w:noProof/>
        </w:rPr>
        <w:t>p</w:t>
      </w:r>
      <w:r w:rsidRPr="00707B3F">
        <w:rPr>
          <w:noProof/>
        </w:rPr>
        <w:t>eriodic",</w:t>
      </w:r>
      <w:r w:rsidRPr="00707B3F">
        <w:rPr>
          <w:noProof/>
          <w:lang w:eastAsia="zh-CN"/>
        </w:rPr>
        <w:t xml:space="preserve"> the NG-RAN node shall</w:t>
      </w:r>
      <w:r>
        <w:rPr>
          <w:noProof/>
          <w:lang w:eastAsia="zh-CN"/>
        </w:rPr>
        <w:t>, if supported,</w:t>
      </w:r>
      <w:r w:rsidRPr="00707B3F">
        <w:rPr>
          <w:noProof/>
          <w:lang w:eastAsia="zh-CN"/>
        </w:rPr>
        <w:t xml:space="preserve"> reply with the </w:t>
      </w:r>
      <w:r>
        <w:rPr>
          <w:noProof/>
          <w:lang w:eastAsia="zh-CN"/>
        </w:rPr>
        <w:t>POSITIONING</w:t>
      </w:r>
      <w:r w:rsidRPr="00707B3F">
        <w:rPr>
          <w:noProof/>
        </w:rPr>
        <w:t xml:space="preserve"> I</w:t>
      </w:r>
      <w:r>
        <w:rPr>
          <w:noProof/>
        </w:rPr>
        <w:t>NFORMATION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  <w:lang w:eastAsia="zh-CN"/>
        </w:rPr>
        <w:t>any UE Tx TEG association</w:t>
      </w:r>
      <w:r w:rsidRPr="00707B3F">
        <w:rPr>
          <w:noProof/>
          <w:lang w:eastAsia="zh-CN"/>
        </w:rPr>
        <w:t xml:space="preserve"> in this message.</w:t>
      </w:r>
      <w:r w:rsidRPr="00707B3F">
        <w:rPr>
          <w:noProof/>
        </w:rPr>
        <w:t xml:space="preserve"> The NG-RAN node shall then </w:t>
      </w:r>
      <w:r>
        <w:rPr>
          <w:noProof/>
        </w:rPr>
        <w:t>take</w:t>
      </w:r>
      <w:r w:rsidRPr="000C3A22">
        <w:rPr>
          <w:noProof/>
        </w:rPr>
        <w:t xml:space="preserve"> </w:t>
      </w:r>
      <w:r>
        <w:rPr>
          <w:noProof/>
        </w:rPr>
        <w:t xml:space="preserve">the </w:t>
      </w:r>
      <w:r w:rsidRPr="000C3A22">
        <w:rPr>
          <w:i/>
          <w:iCs/>
          <w:noProof/>
        </w:rPr>
        <w:t>UE TEG Reporting Periodicity</w:t>
      </w:r>
      <w:r>
        <w:rPr>
          <w:noProof/>
        </w:rPr>
        <w:t xml:space="preserve"> IE into account when configuring the UE’s </w:t>
      </w:r>
      <w:r w:rsidRPr="002B4791">
        <w:rPr>
          <w:noProof/>
        </w:rPr>
        <w:t>periodic</w:t>
      </w:r>
      <w:r>
        <w:rPr>
          <w:noProof/>
        </w:rPr>
        <w:t xml:space="preserve"> UE Tx TEG association reporting and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>Positioning Information Update</w:t>
      </w:r>
      <w:r w:rsidRPr="00707B3F">
        <w:rPr>
          <w:noProof/>
        </w:rPr>
        <w:t xml:space="preserve"> </w:t>
      </w:r>
      <w:r>
        <w:rPr>
          <w:noProof/>
        </w:rPr>
        <w:t>procedure for reporting the UE Tx TEG association</w:t>
      </w:r>
      <w:r w:rsidRPr="000C3A22">
        <w:rPr>
          <w:noProof/>
        </w:rPr>
        <w:t xml:space="preserve"> received from the UE, if any</w:t>
      </w:r>
      <w:r w:rsidRPr="00707B3F">
        <w:rPr>
          <w:noProof/>
        </w:rPr>
        <w:t>.</w:t>
      </w:r>
    </w:p>
    <w:p w14:paraId="3FC72898" w14:textId="77777777" w:rsidR="0006598F" w:rsidRDefault="0006598F" w:rsidP="0006598F">
      <w:pPr>
        <w:rPr>
          <w:noProof/>
        </w:rPr>
      </w:pPr>
      <w:r>
        <w:rPr>
          <w:noProof/>
        </w:rPr>
        <w:t xml:space="preserve">If the </w:t>
      </w:r>
      <w:r w:rsidRPr="00D446F7">
        <w:rPr>
          <w:i/>
          <w:iCs/>
          <w:noProof/>
        </w:rPr>
        <w:t>New NR CGI</w:t>
      </w:r>
      <w:r>
        <w:rPr>
          <w:noProof/>
        </w:rPr>
        <w:t xml:space="preserve"> IE is included in the </w:t>
      </w:r>
      <w:r w:rsidRPr="00D7203F">
        <w:rPr>
          <w:noProof/>
        </w:rPr>
        <w:t>POSITIONING INFORMATION RESPONSE</w:t>
      </w:r>
      <w:r>
        <w:rPr>
          <w:noProof/>
        </w:rPr>
        <w:t xml:space="preserve"> message, the LMF shall, if supported, consider it as the new cell identity where the UE has currently resumed and take it into account </w:t>
      </w:r>
      <w:r>
        <w:rPr>
          <w:rFonts w:hint="eastAsia"/>
          <w:noProof/>
        </w:rPr>
        <w:t>for subsequent positioning procedures</w:t>
      </w:r>
      <w:r>
        <w:rPr>
          <w:noProof/>
        </w:rPr>
        <w:t>.</w:t>
      </w:r>
    </w:p>
    <w:p w14:paraId="566D2130" w14:textId="77777777" w:rsidR="0006598F" w:rsidRDefault="0006598F" w:rsidP="0006598F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Time Window Information for SRS </w:t>
      </w:r>
      <w:r>
        <w:t>IE is included in the POSITIONING INFORMATION REQUEST message, the NG-RAN node shall, if supported, configure the UE to start transmitting its UL SRS transmission at the indicated time instance.</w:t>
      </w:r>
    </w:p>
    <w:p w14:paraId="339F23B4" w14:textId="77777777" w:rsidR="0006598F" w:rsidRDefault="0006598F" w:rsidP="000659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91C51">
        <w:rPr>
          <w:i/>
          <w:noProof/>
          <w:lang w:eastAsia="zh-CN"/>
        </w:rPr>
        <w:t>Positioning Validity Area Cell List</w:t>
      </w:r>
      <w:r>
        <w:rPr>
          <w:i/>
          <w:noProof/>
          <w:lang w:eastAsia="zh-CN"/>
        </w:rPr>
        <w:t xml:space="preserve"> </w:t>
      </w:r>
      <w:r>
        <w:rPr>
          <w:noProof/>
          <w:lang w:eastAsia="zh-CN"/>
        </w:rPr>
        <w:t xml:space="preserve">IE and the </w:t>
      </w:r>
      <w:r w:rsidRPr="0005743D">
        <w:rPr>
          <w:i/>
          <w:iCs/>
          <w:noProof/>
          <w:lang w:eastAsia="zh-CN"/>
        </w:rPr>
        <w:t xml:space="preserve">Validity Area Specific SRS Information </w:t>
      </w:r>
      <w:r>
        <w:rPr>
          <w:noProof/>
          <w:lang w:eastAsia="zh-CN"/>
        </w:rPr>
        <w:t>IE within the</w:t>
      </w:r>
      <w:r w:rsidRPr="00D72C62">
        <w:t xml:space="preserve"> </w:t>
      </w:r>
      <w:r w:rsidRPr="00D72C62">
        <w:rPr>
          <w:i/>
          <w:noProof/>
          <w:lang w:eastAsia="zh-CN"/>
        </w:rPr>
        <w:t>Requested SRS Transmission Characteristics</w:t>
      </w:r>
      <w:r>
        <w:rPr>
          <w:noProof/>
          <w:lang w:eastAsia="zh-CN"/>
        </w:rPr>
        <w:t xml:space="preserve"> IE  </w:t>
      </w:r>
      <w:r>
        <w:rPr>
          <w:rFonts w:hint="eastAsia"/>
          <w:noProof/>
          <w:lang w:eastAsia="zh-CN"/>
        </w:rPr>
        <w:t xml:space="preserve">are </w:t>
      </w:r>
      <w:r>
        <w:rPr>
          <w:noProof/>
          <w:lang w:eastAsia="zh-CN"/>
        </w:rPr>
        <w:t xml:space="preserve">included in the POSITIONING INFORMATION REQUEST message, the NG-RAN node may take this information into account for configuring SRS transmissions for the UE in the indicated validty area, and it shall include </w:t>
      </w:r>
      <w:r>
        <w:rPr>
          <w:rFonts w:hint="eastAsia"/>
          <w:noProof/>
          <w:lang w:eastAsia="zh-CN"/>
        </w:rPr>
        <w:t xml:space="preserve">the </w:t>
      </w:r>
      <w:r w:rsidRPr="00BF75B8">
        <w:rPr>
          <w:i/>
          <w:noProof/>
          <w:lang w:eastAsia="zh-CN"/>
        </w:rPr>
        <w:t>SRS Configuration</w:t>
      </w:r>
      <w:r>
        <w:rPr>
          <w:noProof/>
          <w:lang w:eastAsia="zh-CN"/>
        </w:rPr>
        <w:t xml:space="preserve"> IE</w:t>
      </w:r>
      <w:r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the </w:t>
      </w:r>
      <w:r w:rsidRPr="00BF75B8">
        <w:rPr>
          <w:i/>
          <w:noProof/>
          <w:lang w:eastAsia="zh-CN"/>
        </w:rPr>
        <w:t xml:space="preserve">SFN </w:t>
      </w:r>
      <w:r>
        <w:rPr>
          <w:rFonts w:hint="eastAsia"/>
          <w:i/>
          <w:noProof/>
          <w:lang w:eastAsia="zh-CN"/>
        </w:rPr>
        <w:t>I</w:t>
      </w:r>
      <w:r w:rsidRPr="00BF75B8">
        <w:rPr>
          <w:i/>
          <w:noProof/>
          <w:lang w:eastAsia="zh-CN"/>
        </w:rPr>
        <w:t xml:space="preserve">nitialisation </w:t>
      </w:r>
      <w:r>
        <w:rPr>
          <w:rFonts w:hint="eastAsia"/>
          <w:i/>
          <w:noProof/>
          <w:lang w:eastAsia="zh-CN"/>
        </w:rPr>
        <w:t>T</w:t>
      </w:r>
      <w:r w:rsidRPr="00BF75B8">
        <w:rPr>
          <w:i/>
          <w:noProof/>
          <w:lang w:eastAsia="zh-CN"/>
        </w:rPr>
        <w:t>ime</w:t>
      </w:r>
      <w:r>
        <w:rPr>
          <w:noProof/>
          <w:lang w:eastAsia="zh-CN"/>
        </w:rPr>
        <w:t xml:space="preserve"> IE and the </w:t>
      </w:r>
      <w:r w:rsidRPr="00891C51">
        <w:rPr>
          <w:i/>
          <w:noProof/>
          <w:lang w:eastAsia="zh-CN"/>
        </w:rPr>
        <w:t>Positioning Validity Area Cell List</w:t>
      </w:r>
      <w:r w:rsidRPr="00C9208D" w:rsidDel="00FA5771">
        <w:rPr>
          <w:i/>
          <w:noProof/>
          <w:lang w:eastAsia="zh-CN"/>
        </w:rPr>
        <w:t xml:space="preserve"> </w:t>
      </w:r>
      <w:r>
        <w:rPr>
          <w:noProof/>
          <w:lang w:eastAsia="zh-CN"/>
        </w:rPr>
        <w:t>IE in the POSITIONING INFORMATION RESPONSE message.</w:t>
      </w:r>
    </w:p>
    <w:p w14:paraId="63B487E0" w14:textId="77777777" w:rsidR="000E51E6" w:rsidRPr="00707B3F" w:rsidRDefault="000E51E6" w:rsidP="000E51E6">
      <w:pPr>
        <w:spacing w:afterLines="50" w:after="120"/>
        <w:rPr>
          <w:noProof/>
          <w:lang w:eastAsia="zh-CN"/>
        </w:rPr>
      </w:pPr>
      <w:r w:rsidRPr="002B448D">
        <w:rPr>
          <w:rFonts w:eastAsia="宋体"/>
        </w:rPr>
        <w:lastRenderedPageBreak/>
        <w:t xml:space="preserve">If the </w:t>
      </w:r>
      <w:r w:rsidRPr="002B448D">
        <w:rPr>
          <w:rFonts w:eastAsia="宋体"/>
          <w:i/>
        </w:rPr>
        <w:t xml:space="preserve">Requested SRS </w:t>
      </w:r>
      <w:proofErr w:type="spellStart"/>
      <w:r w:rsidRPr="002B448D">
        <w:rPr>
          <w:rFonts w:eastAsia="宋体"/>
          <w:i/>
        </w:rPr>
        <w:t>Preconfiguration</w:t>
      </w:r>
      <w:proofErr w:type="spellEnd"/>
      <w:r w:rsidRPr="002B448D">
        <w:rPr>
          <w:rFonts w:eastAsia="宋体"/>
          <w:i/>
        </w:rPr>
        <w:t xml:space="preserve"> </w:t>
      </w:r>
      <w:bookmarkStart w:id="71" w:name="_Hlk160096155"/>
      <w:r>
        <w:rPr>
          <w:rFonts w:eastAsia="宋体"/>
          <w:i/>
        </w:rPr>
        <w:t>Characteristics</w:t>
      </w:r>
      <w:bookmarkEnd w:id="71"/>
      <w:r>
        <w:rPr>
          <w:rFonts w:eastAsia="宋体"/>
          <w:i/>
        </w:rPr>
        <w:t xml:space="preserve"> </w:t>
      </w:r>
      <w:r w:rsidRPr="002B448D">
        <w:rPr>
          <w:rFonts w:eastAsia="宋体"/>
          <w:i/>
        </w:rPr>
        <w:t>List</w:t>
      </w:r>
      <w:r w:rsidRPr="002B448D">
        <w:rPr>
          <w:rFonts w:eastAsia="宋体"/>
        </w:rPr>
        <w:t xml:space="preserve"> IE is included in the POSITIONING INFORMATION REQUEST message, the </w:t>
      </w:r>
      <w:r w:rsidRPr="002B448D">
        <w:rPr>
          <w:rFonts w:eastAsia="宋体" w:hint="eastAsia"/>
          <w:lang w:eastAsia="zh-CN"/>
        </w:rPr>
        <w:t>NG-RAN node</w:t>
      </w:r>
      <w:r w:rsidRPr="002B448D">
        <w:rPr>
          <w:rFonts w:eastAsia="宋体"/>
        </w:rPr>
        <w:t xml:space="preserve"> shall, if supported, take this information into account when preconfiguring </w:t>
      </w:r>
      <w:r>
        <w:rPr>
          <w:rFonts w:eastAsia="宋体"/>
        </w:rPr>
        <w:t xml:space="preserve">area specific </w:t>
      </w:r>
      <w:r w:rsidRPr="002B448D">
        <w:rPr>
          <w:rFonts w:eastAsia="宋体"/>
        </w:rPr>
        <w:t xml:space="preserve">SRS </w:t>
      </w:r>
      <w:r>
        <w:rPr>
          <w:rFonts w:eastAsia="宋体"/>
        </w:rPr>
        <w:t xml:space="preserve">configuration </w:t>
      </w:r>
      <w:r w:rsidRPr="002B448D">
        <w:rPr>
          <w:rFonts w:eastAsia="宋体"/>
        </w:rPr>
        <w:t xml:space="preserve">for the UE, and include the </w:t>
      </w:r>
      <w:r w:rsidRPr="002B448D">
        <w:rPr>
          <w:rFonts w:eastAsia="宋体"/>
          <w:i/>
        </w:rPr>
        <w:t xml:space="preserve">SRS </w:t>
      </w:r>
      <w:proofErr w:type="spellStart"/>
      <w:r w:rsidRPr="002B448D">
        <w:rPr>
          <w:rFonts w:eastAsia="宋体"/>
          <w:i/>
        </w:rPr>
        <w:t>Preconfiguration</w:t>
      </w:r>
      <w:proofErr w:type="spellEnd"/>
      <w:r w:rsidRPr="002B448D">
        <w:rPr>
          <w:rFonts w:eastAsia="宋体"/>
          <w:i/>
        </w:rPr>
        <w:t xml:space="preserve"> List </w:t>
      </w:r>
      <w:r w:rsidRPr="002B448D">
        <w:rPr>
          <w:rFonts w:eastAsia="宋体"/>
        </w:rPr>
        <w:t>IE</w:t>
      </w:r>
      <w:ins w:id="72" w:author="ZTE" w:date="2024-05-07T14:19:00Z">
        <w:r w:rsidR="007B33D6">
          <w:rPr>
            <w:rFonts w:eastAsia="宋体"/>
          </w:rPr>
          <w:t xml:space="preserve"> and </w:t>
        </w:r>
        <w:r w:rsidR="007B33D6" w:rsidRPr="00CA19B7">
          <w:rPr>
            <w:rFonts w:eastAsia="宋体"/>
            <w:i/>
          </w:rPr>
          <w:t xml:space="preserve">I-RNTI </w:t>
        </w:r>
        <w:r w:rsidR="007B33D6">
          <w:rPr>
            <w:rFonts w:eastAsia="宋体"/>
          </w:rPr>
          <w:t>IE</w:t>
        </w:r>
      </w:ins>
      <w:r w:rsidRPr="002B448D">
        <w:rPr>
          <w:rFonts w:eastAsia="宋体"/>
        </w:rPr>
        <w:t xml:space="preserve"> in the POSITIONING INFORMATION RESPONSE message.</w:t>
      </w:r>
    </w:p>
    <w:p w14:paraId="551F00EC" w14:textId="77777777" w:rsidR="00D15CD0" w:rsidRDefault="00D15CD0" w:rsidP="006D10C5">
      <w:pPr>
        <w:rPr>
          <w:rFonts w:eastAsia="等线"/>
          <w:color w:val="FF0000"/>
        </w:rPr>
      </w:pPr>
      <w:bookmarkStart w:id="73" w:name="_CR8_2_6_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3"/>
    </w:p>
    <w:p w14:paraId="217338D9" w14:textId="77777777" w:rsidR="00056DD1" w:rsidRDefault="00D15CD0" w:rsidP="00056DD1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5C58B1E0" w14:textId="77777777" w:rsidR="00D15CD0" w:rsidRPr="00707B3F" w:rsidRDefault="00D15CD0" w:rsidP="00D15CD0">
      <w:pPr>
        <w:pStyle w:val="3"/>
        <w:rPr>
          <w:noProof/>
        </w:rPr>
      </w:pPr>
      <w:bookmarkStart w:id="74" w:name="_Toc162946062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ab/>
      </w:r>
      <w:r w:rsidRPr="00893536">
        <w:rPr>
          <w:noProof/>
        </w:rPr>
        <w:t>SRS Information Reservation Notification</w:t>
      </w:r>
      <w:bookmarkEnd w:id="74"/>
    </w:p>
    <w:p w14:paraId="51ACBE6F" w14:textId="77777777" w:rsidR="00D15CD0" w:rsidRPr="00707B3F" w:rsidRDefault="00D15CD0" w:rsidP="00D15CD0">
      <w:pPr>
        <w:pStyle w:val="4"/>
        <w:rPr>
          <w:noProof/>
        </w:rPr>
      </w:pPr>
      <w:bookmarkStart w:id="75" w:name="_Toc120534749"/>
      <w:bookmarkStart w:id="76" w:name="_Toc162946063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75"/>
      <w:bookmarkEnd w:id="76"/>
    </w:p>
    <w:p w14:paraId="6B127CEA" w14:textId="77777777" w:rsidR="00D15CD0" w:rsidRPr="00707B3F" w:rsidRDefault="00D15CD0" w:rsidP="00D15CD0">
      <w:pPr>
        <w:rPr>
          <w:noProof/>
        </w:rPr>
      </w:pPr>
      <w:r w:rsidRPr="00707B3F">
        <w:rPr>
          <w:noProof/>
        </w:rPr>
        <w:t xml:space="preserve">The purpose of the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 is to allow the LMF to</w:t>
      </w:r>
      <w:r>
        <w:rPr>
          <w:noProof/>
        </w:rPr>
        <w:t xml:space="preserve"> notify the NG-RAN node to reserve or release SRS resources</w:t>
      </w:r>
      <w:r w:rsidRPr="00205F70">
        <w:rPr>
          <w:noProof/>
        </w:rPr>
        <w:t xml:space="preserve"> </w:t>
      </w:r>
      <w:r>
        <w:rPr>
          <w:noProof/>
        </w:rPr>
        <w:t xml:space="preserve">in the positioning validity area. </w:t>
      </w:r>
    </w:p>
    <w:p w14:paraId="3F4F1FFC" w14:textId="77777777" w:rsidR="00D15CD0" w:rsidRDefault="00D15CD0" w:rsidP="00D15CD0">
      <w:pPr>
        <w:pStyle w:val="4"/>
        <w:rPr>
          <w:noProof/>
        </w:rPr>
      </w:pPr>
      <w:bookmarkStart w:id="77" w:name="_Toc120534750"/>
      <w:bookmarkStart w:id="78" w:name="_Toc162946064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77"/>
      <w:bookmarkEnd w:id="78"/>
    </w:p>
    <w:p w14:paraId="598ACD81" w14:textId="77777777" w:rsidR="00D15CD0" w:rsidRPr="00707B3F" w:rsidRDefault="00D15CD0" w:rsidP="00D15CD0">
      <w:pPr>
        <w:pStyle w:val="TH"/>
      </w:pPr>
      <w:r w:rsidRPr="004151EA">
        <w:object w:dxaOrig="6768" w:dyaOrig="2655" w14:anchorId="41DD0AE6">
          <v:shape id="_x0000_i1026" type="#_x0000_t75" style="width:323.85pt;height:123.15pt" o:ole="">
            <v:imagedata r:id="rId14" o:title=""/>
          </v:shape>
          <o:OLEObject Type="Embed" ProgID="Word.Picture.8" ShapeID="_x0000_i1026" DrawAspect="Content" ObjectID="_1789411376" r:id="rId15"/>
        </w:object>
      </w:r>
    </w:p>
    <w:p w14:paraId="3CFAA83A" w14:textId="77777777" w:rsidR="00D15CD0" w:rsidRPr="00707B3F" w:rsidRDefault="00D15CD0" w:rsidP="00D15CD0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 xml:space="preserve">.2-1: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77149527" w14:textId="77777777" w:rsidR="00D15CD0" w:rsidRDefault="00D15CD0" w:rsidP="00D15CD0">
      <w:pPr>
        <w:rPr>
          <w:noProof/>
        </w:rPr>
      </w:pPr>
      <w:r w:rsidRPr="00707B3F">
        <w:rPr>
          <w:noProof/>
        </w:rPr>
        <w:t>The LMF initiates the procedure by sending a</w:t>
      </w:r>
      <w:r>
        <w:rPr>
          <w:noProof/>
        </w:rPr>
        <w:t xml:space="preserve">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message</w:t>
      </w:r>
      <w:r>
        <w:rPr>
          <w:noProof/>
        </w:rPr>
        <w:t xml:space="preserve"> to the NG-RAN node</w:t>
      </w:r>
      <w:r w:rsidRPr="00707B3F">
        <w:rPr>
          <w:noProof/>
        </w:rPr>
        <w:t xml:space="preserve">. </w:t>
      </w:r>
    </w:p>
    <w:p w14:paraId="6BAB026F" w14:textId="77777777" w:rsidR="00D15CD0" w:rsidRDefault="00D15CD0" w:rsidP="00D15CD0">
      <w:pPr>
        <w:rPr>
          <w:ins w:id="79" w:author="ZTE" w:date="2024-05-07T14:36:00Z"/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 xml:space="preserve">Type </w:t>
      </w:r>
      <w:r>
        <w:rPr>
          <w:noProof/>
          <w:lang w:eastAsia="zh-CN"/>
        </w:rPr>
        <w:t xml:space="preserve">IE is set to "reserve", the NG-RAN node shall reserve the indicated SRS </w:t>
      </w:r>
      <w:r>
        <w:rPr>
          <w:rFonts w:hint="eastAsia"/>
          <w:noProof/>
          <w:lang w:eastAsia="zh-CN"/>
        </w:rPr>
        <w:t xml:space="preserve">information </w:t>
      </w:r>
      <w:r>
        <w:rPr>
          <w:noProof/>
          <w:lang w:eastAsia="zh-CN"/>
        </w:rPr>
        <w:t xml:space="preserve">in the </w:t>
      </w:r>
      <w:r>
        <w:rPr>
          <w:rFonts w:hint="eastAsia"/>
          <w:noProof/>
          <w:lang w:eastAsia="zh-CN"/>
        </w:rPr>
        <w:t xml:space="preserve">cells </w:t>
      </w:r>
      <w:r>
        <w:rPr>
          <w:noProof/>
          <w:lang w:eastAsia="zh-CN"/>
        </w:rPr>
        <w:t xml:space="preserve">indicated </w:t>
      </w:r>
      <w:r>
        <w:rPr>
          <w:rFonts w:hint="eastAsia"/>
          <w:noProof/>
          <w:lang w:eastAsia="zh-CN"/>
        </w:rPr>
        <w:t xml:space="preserve">by </w:t>
      </w:r>
      <w:r>
        <w:rPr>
          <w:noProof/>
          <w:lang w:eastAsia="zh-CN"/>
        </w:rPr>
        <w:t xml:space="preserve">by the </w:t>
      </w:r>
      <w:r w:rsidRPr="005852BF">
        <w:rPr>
          <w:i/>
          <w:iCs/>
          <w:noProof/>
          <w:lang w:eastAsia="zh-CN"/>
        </w:rPr>
        <w:t>Positioning</w:t>
      </w:r>
      <w:r w:rsidRPr="005852BF">
        <w:rPr>
          <w:i/>
          <w:noProof/>
          <w:lang w:eastAsia="zh-CN"/>
        </w:rPr>
        <w:t xml:space="preserve"> Validity Area Cell</w:t>
      </w:r>
      <w:r w:rsidRPr="005852BF">
        <w:rPr>
          <w:rFonts w:hint="eastAsia"/>
          <w:i/>
          <w:noProof/>
          <w:lang w:eastAsia="zh-CN"/>
        </w:rPr>
        <w:t xml:space="preserve"> List</w:t>
      </w:r>
      <w:r>
        <w:rPr>
          <w:rFonts w:hint="eastAsia"/>
          <w:i/>
          <w:noProof/>
          <w:lang w:eastAsia="zh-CN"/>
        </w:rPr>
        <w:t xml:space="preserve"> </w:t>
      </w:r>
      <w:r w:rsidRPr="00AC65BE">
        <w:rPr>
          <w:rFonts w:hint="eastAsia"/>
          <w:noProof/>
          <w:lang w:eastAsia="zh-CN"/>
        </w:rPr>
        <w:t>IE</w:t>
      </w:r>
      <w:r>
        <w:rPr>
          <w:noProof/>
          <w:lang w:eastAsia="zh-CN"/>
        </w:rPr>
        <w:t xml:space="preserve">. </w:t>
      </w: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</w:t>
      </w:r>
      <w:r>
        <w:rPr>
          <w:rFonts w:hint="eastAsia"/>
          <w:noProof/>
          <w:lang w:eastAsia="zh-CN"/>
        </w:rPr>
        <w:t xml:space="preserve">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>Type</w:t>
      </w:r>
      <w:r>
        <w:rPr>
          <w:noProof/>
          <w:lang w:eastAsia="zh-CN"/>
        </w:rPr>
        <w:t xml:space="preserve"> IE is set to "release", the NG-RAN node shall release the </w:t>
      </w:r>
      <w:r>
        <w:rPr>
          <w:rFonts w:hint="eastAsia"/>
          <w:noProof/>
          <w:lang w:eastAsia="zh-CN"/>
        </w:rPr>
        <w:t>indicated</w:t>
      </w:r>
      <w:r>
        <w:rPr>
          <w:noProof/>
          <w:lang w:eastAsia="zh-CN"/>
        </w:rPr>
        <w:t xml:space="preserve"> SRS </w:t>
      </w:r>
      <w:r>
        <w:rPr>
          <w:rFonts w:hint="eastAsia"/>
          <w:noProof/>
          <w:lang w:eastAsia="zh-CN"/>
        </w:rPr>
        <w:t>information</w:t>
      </w:r>
      <w:r>
        <w:rPr>
          <w:noProof/>
          <w:lang w:eastAsia="zh-CN"/>
        </w:rPr>
        <w:t xml:space="preserve"> in</w:t>
      </w:r>
      <w:r>
        <w:rPr>
          <w:rFonts w:hint="eastAsia"/>
          <w:noProof/>
          <w:lang w:eastAsia="zh-CN"/>
        </w:rPr>
        <w:t xml:space="preserve"> the cells indicated </w:t>
      </w:r>
      <w:r>
        <w:rPr>
          <w:noProof/>
          <w:lang w:eastAsia="zh-CN"/>
        </w:rPr>
        <w:t xml:space="preserve">by the </w:t>
      </w:r>
      <w:r w:rsidRPr="0005743D">
        <w:rPr>
          <w:i/>
          <w:iCs/>
          <w:noProof/>
          <w:lang w:eastAsia="zh-CN"/>
        </w:rPr>
        <w:t>Positioning Validity Area Cell List</w:t>
      </w:r>
      <w:r>
        <w:rPr>
          <w:noProof/>
          <w:lang w:eastAsia="zh-CN"/>
        </w:rPr>
        <w:t xml:space="preserve"> IE.</w:t>
      </w:r>
    </w:p>
    <w:p w14:paraId="1A89538A" w14:textId="77777777" w:rsidR="006531C8" w:rsidRDefault="002021EB" w:rsidP="002021EB">
      <w:pPr>
        <w:spacing w:afterLines="50" w:after="120"/>
        <w:rPr>
          <w:rFonts w:eastAsia="宋体"/>
          <w:lang w:eastAsia="zh-CN"/>
        </w:rPr>
      </w:pPr>
      <w:ins w:id="80" w:author="ZTE" w:date="2024-05-07T14:36:00Z">
        <w:r w:rsidRPr="004C6E4D">
          <w:rPr>
            <w:rFonts w:eastAsia="Malgun Gothic" w:hint="eastAsia"/>
            <w:noProof/>
            <w:lang w:eastAsia="zh-CN"/>
          </w:rPr>
          <w:t>If the</w:t>
        </w:r>
        <w:r w:rsidRPr="004C6E4D">
          <w:rPr>
            <w:rFonts w:eastAsia="宋体"/>
            <w:i/>
            <w:noProof/>
            <w:lang w:eastAsia="zh-CN"/>
          </w:rPr>
          <w:t xml:space="preserve"> </w:t>
        </w:r>
      </w:ins>
      <w:ins w:id="81" w:author="ZTE" w:date="2024-05-07T14:49:00Z">
        <w:r w:rsidR="00D14563" w:rsidRPr="00D14563">
          <w:rPr>
            <w:rFonts w:eastAsia="宋体"/>
            <w:i/>
            <w:noProof/>
            <w:lang w:eastAsia="zh-CN"/>
          </w:rPr>
          <w:t>Requested SRS Preconfiguration Characteristics List</w:t>
        </w:r>
      </w:ins>
      <w:ins w:id="82" w:author="ZTE" w:date="2024-05-07T14:36:00Z">
        <w:r w:rsidRPr="004C6E4D">
          <w:rPr>
            <w:rFonts w:eastAsia="Malgun Gothic" w:hint="eastAsia"/>
            <w:noProof/>
            <w:lang w:eastAsia="zh-CN"/>
          </w:rPr>
          <w:t xml:space="preserve"> IE is included, </w:t>
        </w:r>
        <w:r w:rsidRPr="004C6E4D">
          <w:rPr>
            <w:rFonts w:eastAsia="宋体"/>
          </w:rPr>
          <w:t xml:space="preserve">the </w:t>
        </w:r>
        <w:r w:rsidRPr="004C6E4D">
          <w:rPr>
            <w:rFonts w:eastAsia="宋体" w:hint="eastAsia"/>
            <w:lang w:eastAsia="zh-CN"/>
          </w:rPr>
          <w:t>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/>
          </w:rPr>
          <w:t>take this information into account when preconfiguring area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5CC0E6F0" w14:textId="77777777" w:rsidR="00796730" w:rsidRPr="002021EB" w:rsidRDefault="00796730" w:rsidP="00796730">
      <w:pPr>
        <w:spacing w:afterLines="50" w:after="120"/>
        <w:rPr>
          <w:ins w:id="83" w:author="ZTE" w:date="2024-08-09T11:32:00Z"/>
          <w:rFonts w:eastAsia="宋体"/>
          <w:lang w:eastAsia="zh-CN"/>
        </w:rPr>
      </w:pPr>
      <w:ins w:id="84" w:author="ZTE" w:date="2024-08-09T11:32:00Z">
        <w:r w:rsidRPr="004C6E4D">
          <w:rPr>
            <w:rFonts w:eastAsia="宋体" w:hint="eastAsia"/>
            <w:lang w:eastAsia="zh-CN"/>
          </w:rPr>
          <w:t xml:space="preserve">If the </w:t>
        </w:r>
        <w:r w:rsidRPr="004C6E4D">
          <w:rPr>
            <w:rFonts w:eastAsia="宋体" w:hint="eastAsia"/>
            <w:i/>
            <w:lang w:eastAsia="zh-CN"/>
          </w:rPr>
          <w:t>I-</w:t>
        </w:r>
        <w:proofErr w:type="spellStart"/>
        <w:r w:rsidRPr="004C6E4D">
          <w:rPr>
            <w:rFonts w:eastAsia="宋体" w:hint="eastAsia"/>
            <w:i/>
            <w:lang w:eastAsia="zh-CN"/>
          </w:rPr>
          <w:t>RNTI</w:t>
        </w:r>
        <w:proofErr w:type="spellEnd"/>
        <w:r w:rsidRPr="004C6E4D">
          <w:rPr>
            <w:rFonts w:eastAsia="宋体" w:hint="eastAsia"/>
            <w:lang w:eastAsia="zh-CN"/>
          </w:rPr>
          <w:t xml:space="preserve"> IE is included, the 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 w:hint="eastAsia"/>
            <w:lang w:eastAsia="zh-CN"/>
          </w:rPr>
          <w:t xml:space="preserve">use it to identify the </w:t>
        </w:r>
        <w:r>
          <w:rPr>
            <w:rFonts w:eastAsia="宋体"/>
            <w:lang w:eastAsia="zh-CN"/>
          </w:rPr>
          <w:t>(</w:t>
        </w:r>
        <w:r w:rsidRPr="004C6E4D">
          <w:rPr>
            <w:rFonts w:eastAsia="宋体" w:hint="eastAsia"/>
            <w:lang w:eastAsia="zh-CN"/>
          </w:rPr>
          <w:t>pre-configured</w:t>
        </w:r>
        <w:r>
          <w:rPr>
            <w:rFonts w:eastAsia="宋体"/>
            <w:lang w:eastAsia="zh-CN"/>
          </w:rPr>
          <w:t>)</w:t>
        </w:r>
        <w:r w:rsidRPr="004C6E4D">
          <w:rPr>
            <w:rFonts w:eastAsia="宋体" w:hint="eastAsia"/>
            <w:lang w:eastAsia="zh-CN"/>
          </w:rPr>
          <w:t xml:space="preserve"> area</w:t>
        </w:r>
        <w:r w:rsidRPr="004C6E4D">
          <w:rPr>
            <w:rFonts w:eastAsia="宋体"/>
          </w:rPr>
          <w:t xml:space="preserve">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</w:ins>
    </w:p>
    <w:p w14:paraId="0FB81ADD" w14:textId="77777777" w:rsidR="002021EB" w:rsidRPr="00796730" w:rsidRDefault="002021EB" w:rsidP="00D15CD0">
      <w:pPr>
        <w:rPr>
          <w:noProof/>
          <w:lang w:eastAsia="zh-CN"/>
        </w:rPr>
      </w:pPr>
    </w:p>
    <w:p w14:paraId="24EB53CC" w14:textId="77777777" w:rsidR="00D15CD0" w:rsidRPr="00707B3F" w:rsidRDefault="00D15CD0" w:rsidP="00D15CD0">
      <w:pPr>
        <w:pStyle w:val="4"/>
        <w:rPr>
          <w:noProof/>
        </w:rPr>
      </w:pPr>
      <w:bookmarkStart w:id="85" w:name="_Toc120534751"/>
      <w:bookmarkStart w:id="86" w:name="_Toc162946065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85"/>
      <w:bookmarkEnd w:id="86"/>
    </w:p>
    <w:p w14:paraId="72FA85D5" w14:textId="77777777" w:rsidR="00D15CD0" w:rsidRPr="00707B3F" w:rsidRDefault="00D15CD0" w:rsidP="00D15CD0">
      <w:r w:rsidRPr="004151EA">
        <w:t>Not Applicable.</w:t>
      </w:r>
    </w:p>
    <w:p w14:paraId="0FED3C96" w14:textId="77777777" w:rsidR="00D15CD0" w:rsidRPr="00870814" w:rsidRDefault="00D15CD0" w:rsidP="00D15CD0">
      <w:pPr>
        <w:pStyle w:val="4"/>
      </w:pPr>
      <w:bookmarkStart w:id="87" w:name="_Toc120534752"/>
      <w:bookmarkStart w:id="88" w:name="_Toc162946066"/>
      <w:r w:rsidRPr="00870814">
        <w:t>8.2.</w:t>
      </w:r>
      <w:r>
        <w:t>14</w:t>
      </w:r>
      <w:r w:rsidRPr="00870814">
        <w:t>.4</w:t>
      </w:r>
      <w:r w:rsidRPr="00870814">
        <w:tab/>
        <w:t>Abnormal Conditions</w:t>
      </w:r>
      <w:bookmarkEnd w:id="87"/>
      <w:bookmarkEnd w:id="88"/>
    </w:p>
    <w:p w14:paraId="1B39F1E1" w14:textId="77777777" w:rsidR="00D15CD0" w:rsidRPr="00870814" w:rsidRDefault="00D15CD0" w:rsidP="00D15CD0">
      <w:r w:rsidRPr="00870814">
        <w:t>Void.</w:t>
      </w:r>
    </w:p>
    <w:p w14:paraId="1900FEBC" w14:textId="77777777" w:rsidR="00D15CD0" w:rsidRPr="00D24932" w:rsidRDefault="00D15CD0" w:rsidP="00056DD1">
      <w:pPr>
        <w:ind w:left="432"/>
        <w:jc w:val="center"/>
        <w:rPr>
          <w:rFonts w:eastAsia="等线"/>
          <w:color w:val="FF0000"/>
        </w:rPr>
      </w:pPr>
    </w:p>
    <w:p w14:paraId="56393C66" w14:textId="77777777" w:rsidR="006B446A" w:rsidRDefault="00056DD1" w:rsidP="00056DD1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6CCF078B" w14:textId="77777777" w:rsidR="00E25E2A" w:rsidRPr="00707B3F" w:rsidRDefault="00E25E2A" w:rsidP="00E25E2A">
      <w:pPr>
        <w:pStyle w:val="4"/>
        <w:keepNext w:val="0"/>
        <w:keepLines w:val="0"/>
        <w:widowControl w:val="0"/>
        <w:rPr>
          <w:noProof/>
        </w:rPr>
      </w:pPr>
      <w:bookmarkStart w:id="89" w:name="_Toc51775995"/>
      <w:bookmarkStart w:id="90" w:name="_Toc56773017"/>
      <w:bookmarkStart w:id="91" w:name="_Toc64447646"/>
      <w:bookmarkStart w:id="92" w:name="_Toc74152302"/>
      <w:bookmarkStart w:id="93" w:name="_Toc88654155"/>
      <w:bookmarkStart w:id="94" w:name="_Toc99056217"/>
      <w:bookmarkStart w:id="95" w:name="_Toc99959150"/>
      <w:bookmarkStart w:id="96" w:name="_Toc105612336"/>
      <w:bookmarkStart w:id="97" w:name="_Toc106109552"/>
      <w:bookmarkStart w:id="98" w:name="_Toc112766444"/>
      <w:bookmarkStart w:id="99" w:name="_Toc113379360"/>
      <w:bookmarkStart w:id="100" w:name="_Toc120091913"/>
      <w:bookmarkStart w:id="101" w:name="_Toc16294611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D614E50" w14:textId="77777777" w:rsidR="00E25E2A" w:rsidRPr="00707B3F" w:rsidRDefault="00E25E2A" w:rsidP="00E25E2A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790645C6" w14:textId="77777777" w:rsidR="00E25E2A" w:rsidRPr="00707B3F" w:rsidRDefault="00E25E2A" w:rsidP="00E25E2A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25E2A" w:rsidRPr="00707B3F" w14:paraId="6183FDB7" w14:textId="77777777" w:rsidTr="00357780">
        <w:tc>
          <w:tcPr>
            <w:tcW w:w="2161" w:type="dxa"/>
          </w:tcPr>
          <w:p w14:paraId="00AFC0A8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7EAD18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3C3572D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17F4161E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A013C4B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6C72AFFB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06D62CDE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E25E2A" w:rsidRPr="00707B3F" w14:paraId="059532AD" w14:textId="77777777" w:rsidTr="00357780">
        <w:tc>
          <w:tcPr>
            <w:tcW w:w="2161" w:type="dxa"/>
          </w:tcPr>
          <w:p w14:paraId="1FA930BF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8BFCC01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1021A2E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B32C0E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4CADEAA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0FF324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9EF8A30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25E2A" w:rsidRPr="00707B3F" w14:paraId="7FDFC784" w14:textId="77777777" w:rsidTr="00357780">
        <w:tc>
          <w:tcPr>
            <w:tcW w:w="2161" w:type="dxa"/>
          </w:tcPr>
          <w:p w14:paraId="47C5C52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09294CC0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072249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5F2693C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3FBBD500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3E72F4D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70E6FB1" w14:textId="77777777" w:rsidR="00E25E2A" w:rsidRPr="00707B3F" w:rsidRDefault="00E25E2A" w:rsidP="00357780">
            <w:pPr>
              <w:pStyle w:val="TAC"/>
              <w:rPr>
                <w:noProof/>
              </w:rPr>
            </w:pPr>
          </w:p>
        </w:tc>
      </w:tr>
      <w:tr w:rsidR="00E25E2A" w:rsidRPr="00707B3F" w14:paraId="653D6426" w14:textId="77777777" w:rsidTr="00357780">
        <w:tc>
          <w:tcPr>
            <w:tcW w:w="2161" w:type="dxa"/>
          </w:tcPr>
          <w:p w14:paraId="46F61AA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102" w:name="_Hlk50141307"/>
            <w:r>
              <w:rPr>
                <w:noProof/>
              </w:rPr>
              <w:t>SRS Configuration</w:t>
            </w:r>
            <w:bookmarkEnd w:id="102"/>
          </w:p>
        </w:tc>
        <w:tc>
          <w:tcPr>
            <w:tcW w:w="1080" w:type="dxa"/>
          </w:tcPr>
          <w:p w14:paraId="6A692A58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F8A5C3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00998C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640F7B74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1000B0D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9B4B981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25E2A" w:rsidRPr="00707B3F" w14:paraId="13841D50" w14:textId="77777777" w:rsidTr="00357780">
        <w:tc>
          <w:tcPr>
            <w:tcW w:w="2161" w:type="dxa"/>
          </w:tcPr>
          <w:p w14:paraId="7F380148" w14:textId="77777777" w:rsidR="00E25E2A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2296348C" w14:textId="77777777" w:rsidR="00E25E2A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776AAF6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D80CBC" w14:textId="77777777" w:rsidR="00E25E2A" w:rsidRDefault="00E25E2A" w:rsidP="00357780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456D6E20" w14:textId="77777777" w:rsidR="00E25E2A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122695B3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D499FDC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3C869EBA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66C31">
              <w:t>ignore</w:t>
            </w:r>
          </w:p>
        </w:tc>
      </w:tr>
      <w:tr w:rsidR="00E25E2A" w:rsidRPr="00707B3F" w14:paraId="0387CF0E" w14:textId="77777777" w:rsidTr="00357780">
        <w:tc>
          <w:tcPr>
            <w:tcW w:w="2161" w:type="dxa"/>
          </w:tcPr>
          <w:p w14:paraId="4E655470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20652661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37E1AF9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DDA41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0CECD3D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4876552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946FDEB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25E2A" w:rsidRPr="00707B3F" w14:paraId="1AB9F50B" w14:textId="77777777" w:rsidTr="00357780">
        <w:tc>
          <w:tcPr>
            <w:tcW w:w="2161" w:type="dxa"/>
          </w:tcPr>
          <w:p w14:paraId="0C1F05C9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1D2D9E41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A1CD9DC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DEBA3E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5E9BB6F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6C6DE6D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64FB404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14:paraId="102F9559" w14:textId="77777777" w:rsidTr="00357780">
        <w:tc>
          <w:tcPr>
            <w:tcW w:w="2161" w:type="dxa"/>
          </w:tcPr>
          <w:p w14:paraId="6AFA5693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FFE">
              <w:rPr>
                <w:noProof/>
                <w:lang w:eastAsia="zh-CN"/>
              </w:rPr>
              <w:t>New NR CGI</w:t>
            </w:r>
          </w:p>
        </w:tc>
        <w:tc>
          <w:tcPr>
            <w:tcW w:w="1080" w:type="dxa"/>
          </w:tcPr>
          <w:p w14:paraId="20D82C5B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02A68B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5FFFD2A" w14:textId="77777777" w:rsidR="00E25E2A" w:rsidRDefault="00E25E2A" w:rsidP="00357780">
            <w:pPr>
              <w:pStyle w:val="TAL"/>
            </w:pPr>
            <w:r w:rsidRPr="001F43F2">
              <w:t>NR CGI</w:t>
            </w:r>
          </w:p>
          <w:p w14:paraId="189FEF14" w14:textId="77777777" w:rsidR="00E25E2A" w:rsidRPr="00A75A27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4AA39C4B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AFD4C6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1825624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14:paraId="0863E778" w14:textId="77777777" w:rsidTr="00357780">
        <w:tc>
          <w:tcPr>
            <w:tcW w:w="2161" w:type="dxa"/>
          </w:tcPr>
          <w:p w14:paraId="0C8141E4" w14:textId="77777777" w:rsidR="00E25E2A" w:rsidRPr="00D62FFE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Positioning</w:t>
            </w:r>
            <w:r w:rsidRPr="00ED28E1">
              <w:rPr>
                <w:noProof/>
                <w:lang w:eastAsia="zh-CN"/>
              </w:rPr>
              <w:t xml:space="preserve"> Validity Area </w:t>
            </w:r>
            <w:r>
              <w:rPr>
                <w:noProof/>
                <w:lang w:eastAsia="zh-CN"/>
              </w:rPr>
              <w:t>Cell List</w:t>
            </w:r>
          </w:p>
        </w:tc>
        <w:tc>
          <w:tcPr>
            <w:tcW w:w="1080" w:type="dxa"/>
          </w:tcPr>
          <w:p w14:paraId="55C9710A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C0262BA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924818" w14:textId="77777777" w:rsidR="00E25E2A" w:rsidRPr="001F43F2" w:rsidRDefault="00E25E2A" w:rsidP="00357780">
            <w:pPr>
              <w:pStyle w:val="TAL"/>
            </w:pPr>
            <w:r w:rsidRPr="00A93619">
              <w:rPr>
                <w:rFonts w:hint="eastAsia"/>
              </w:rPr>
              <w:t>9</w:t>
            </w:r>
            <w:r w:rsidRPr="00A93619">
              <w:t>.2.</w:t>
            </w:r>
            <w:r>
              <w:t>93</w:t>
            </w:r>
          </w:p>
        </w:tc>
        <w:tc>
          <w:tcPr>
            <w:tcW w:w="1728" w:type="dxa"/>
          </w:tcPr>
          <w:p w14:paraId="70E4A858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1B19E7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BD75FB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14:paraId="00AB0F4A" w14:textId="77777777" w:rsidTr="00357780">
        <w:tc>
          <w:tcPr>
            <w:tcW w:w="2161" w:type="dxa"/>
          </w:tcPr>
          <w:p w14:paraId="7BB38C6E" w14:textId="77777777" w:rsidR="00E25E2A" w:rsidRPr="00D62FFE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302701">
              <w:rPr>
                <w:noProof/>
                <w:lang w:eastAsia="zh-CN"/>
              </w:rPr>
              <w:t>SRS Preconfiguration List</w:t>
            </w:r>
          </w:p>
        </w:tc>
        <w:tc>
          <w:tcPr>
            <w:tcW w:w="1080" w:type="dxa"/>
          </w:tcPr>
          <w:p w14:paraId="321F4DC0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02701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5F686E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A2490D" w14:textId="77777777" w:rsidR="00E25E2A" w:rsidRPr="001F43F2" w:rsidRDefault="00E25E2A" w:rsidP="00357780">
            <w:pPr>
              <w:pStyle w:val="TAL"/>
            </w:pPr>
            <w:r w:rsidRPr="00D95FD6">
              <w:t>9.</w:t>
            </w:r>
            <w:r w:rsidRPr="00D95FD6">
              <w:rPr>
                <w:rFonts w:hint="eastAsia"/>
              </w:rPr>
              <w:t>2.</w:t>
            </w:r>
            <w:r>
              <w:t>98</w:t>
            </w:r>
          </w:p>
        </w:tc>
        <w:tc>
          <w:tcPr>
            <w:tcW w:w="1728" w:type="dxa"/>
          </w:tcPr>
          <w:p w14:paraId="25D93863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54FE71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302701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CB1EBAC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D95FD6">
              <w:rPr>
                <w:noProof/>
              </w:rPr>
              <w:t>ignore</w:t>
            </w:r>
          </w:p>
        </w:tc>
      </w:tr>
      <w:tr w:rsidR="00CC21B3" w:rsidRPr="00707B3F" w14:paraId="09893DFD" w14:textId="77777777" w:rsidTr="00357780">
        <w:trPr>
          <w:ins w:id="103" w:author="ZTE" w:date="2024-05-07T14:20:00Z"/>
        </w:trPr>
        <w:tc>
          <w:tcPr>
            <w:tcW w:w="2161" w:type="dxa"/>
          </w:tcPr>
          <w:p w14:paraId="3D762947" w14:textId="77777777" w:rsidR="00CC21B3" w:rsidRPr="00302701" w:rsidRDefault="00CC21B3" w:rsidP="00357780">
            <w:pPr>
              <w:pStyle w:val="TAL"/>
              <w:keepNext w:val="0"/>
              <w:keepLines w:val="0"/>
              <w:widowControl w:val="0"/>
              <w:rPr>
                <w:ins w:id="104" w:author="ZTE" w:date="2024-05-07T14:20:00Z"/>
                <w:noProof/>
                <w:lang w:eastAsia="zh-CN"/>
              </w:rPr>
            </w:pPr>
            <w:ins w:id="105" w:author="ZTE" w:date="2024-05-07T14:20:00Z">
              <w:r>
                <w:rPr>
                  <w:noProof/>
                  <w:lang w:eastAsia="zh-CN"/>
                </w:rPr>
                <w:t>I-RNTI</w:t>
              </w:r>
            </w:ins>
          </w:p>
        </w:tc>
        <w:tc>
          <w:tcPr>
            <w:tcW w:w="1080" w:type="dxa"/>
          </w:tcPr>
          <w:p w14:paraId="791A66C0" w14:textId="77777777" w:rsidR="00CC21B3" w:rsidRPr="00302701" w:rsidRDefault="00CC21B3" w:rsidP="00357780">
            <w:pPr>
              <w:pStyle w:val="TAL"/>
              <w:keepNext w:val="0"/>
              <w:keepLines w:val="0"/>
              <w:widowControl w:val="0"/>
              <w:rPr>
                <w:ins w:id="106" w:author="ZTE" w:date="2024-05-07T14:20:00Z"/>
                <w:noProof/>
                <w:lang w:eastAsia="zh-CN"/>
              </w:rPr>
            </w:pPr>
            <w:ins w:id="107" w:author="ZTE" w:date="2024-05-07T14:20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4E4D6E1" w14:textId="77777777" w:rsidR="00CC21B3" w:rsidRPr="00707B3F" w:rsidRDefault="00CC21B3" w:rsidP="00357780">
            <w:pPr>
              <w:pStyle w:val="TAL"/>
              <w:keepNext w:val="0"/>
              <w:keepLines w:val="0"/>
              <w:widowControl w:val="0"/>
              <w:rPr>
                <w:ins w:id="108" w:author="ZTE" w:date="2024-05-07T14:20:00Z"/>
                <w:noProof/>
              </w:rPr>
            </w:pPr>
          </w:p>
        </w:tc>
        <w:tc>
          <w:tcPr>
            <w:tcW w:w="1512" w:type="dxa"/>
          </w:tcPr>
          <w:p w14:paraId="5A14246B" w14:textId="77777777" w:rsidR="00CC21B3" w:rsidRPr="00D95FD6" w:rsidRDefault="00CC21B3" w:rsidP="00357780">
            <w:pPr>
              <w:pStyle w:val="TAL"/>
              <w:rPr>
                <w:ins w:id="109" w:author="ZTE" w:date="2024-05-07T14:20:00Z"/>
                <w:lang w:eastAsia="zh-CN"/>
              </w:rPr>
            </w:pPr>
            <w:ins w:id="110" w:author="ZTE" w:date="2024-05-07T14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</w:ins>
            <w:ins w:id="111" w:author="ZTE" w:date="2024-05-07T14:2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728" w:type="dxa"/>
          </w:tcPr>
          <w:p w14:paraId="51C5FCEE" w14:textId="77777777" w:rsidR="00CC21B3" w:rsidRPr="00707B3F" w:rsidRDefault="00CC21B3" w:rsidP="00357780">
            <w:pPr>
              <w:pStyle w:val="TAL"/>
              <w:keepNext w:val="0"/>
              <w:keepLines w:val="0"/>
              <w:widowControl w:val="0"/>
              <w:rPr>
                <w:ins w:id="112" w:author="ZTE" w:date="2024-05-07T14:20:00Z"/>
                <w:noProof/>
              </w:rPr>
            </w:pPr>
          </w:p>
        </w:tc>
        <w:tc>
          <w:tcPr>
            <w:tcW w:w="1080" w:type="dxa"/>
          </w:tcPr>
          <w:p w14:paraId="33850B0E" w14:textId="77777777" w:rsidR="00CC21B3" w:rsidRPr="00302701" w:rsidRDefault="00CC21B3" w:rsidP="00357780">
            <w:pPr>
              <w:pStyle w:val="TAC"/>
              <w:rPr>
                <w:ins w:id="113" w:author="ZTE" w:date="2024-05-07T14:20:00Z"/>
                <w:noProof/>
                <w:lang w:eastAsia="zh-CN"/>
              </w:rPr>
            </w:pPr>
            <w:ins w:id="114" w:author="ZTE" w:date="2024-05-07T14:21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205F4B3" w14:textId="77777777" w:rsidR="00CC21B3" w:rsidRPr="00D95FD6" w:rsidRDefault="00CC21B3" w:rsidP="00357780">
            <w:pPr>
              <w:pStyle w:val="TAC"/>
              <w:rPr>
                <w:ins w:id="115" w:author="ZTE" w:date="2024-05-07T14:20:00Z"/>
                <w:noProof/>
                <w:lang w:eastAsia="zh-CN"/>
              </w:rPr>
            </w:pPr>
            <w:ins w:id="116" w:author="ZTE" w:date="2024-05-07T14:21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gnore</w:t>
              </w:r>
            </w:ins>
          </w:p>
        </w:tc>
      </w:tr>
    </w:tbl>
    <w:p w14:paraId="711BC6E8" w14:textId="77777777" w:rsidR="0029109F" w:rsidRDefault="0029109F"/>
    <w:p w14:paraId="51AAB4BB" w14:textId="77777777" w:rsidR="00347378" w:rsidRPr="00347378" w:rsidRDefault="00347378" w:rsidP="00347378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1CE44CEB" w14:textId="77777777" w:rsidR="00347378" w:rsidRPr="00A05F82" w:rsidRDefault="00347378" w:rsidP="00347378">
      <w:pPr>
        <w:pStyle w:val="4"/>
      </w:pPr>
      <w:bookmarkStart w:id="117" w:name="_Toc120534840"/>
      <w:bookmarkStart w:id="118" w:name="_Toc162946136"/>
      <w:r w:rsidRPr="00A05F82">
        <w:t>9.1.1.</w:t>
      </w:r>
      <w:r>
        <w:rPr>
          <w:lang w:eastAsia="zh-CN"/>
        </w:rPr>
        <w:t>28</w:t>
      </w:r>
      <w:r w:rsidRPr="00A05F82">
        <w:tab/>
      </w:r>
      <w:bookmarkEnd w:id="117"/>
      <w:r w:rsidRPr="00205F70">
        <w:t>SRS INFORMATION RESERVATION NOTIFICATION</w:t>
      </w:r>
      <w:bookmarkEnd w:id="118"/>
      <w:r>
        <w:t xml:space="preserve">  </w:t>
      </w:r>
    </w:p>
    <w:p w14:paraId="7D6784D2" w14:textId="77777777" w:rsidR="00347378" w:rsidRPr="00A05F82" w:rsidRDefault="00347378" w:rsidP="00347378">
      <w:r w:rsidRPr="00A05F82">
        <w:t xml:space="preserve">This message is sent by </w:t>
      </w:r>
      <w:r>
        <w:t xml:space="preserve">the </w:t>
      </w:r>
      <w:r w:rsidRPr="00A05F82">
        <w:t xml:space="preserve">LMF to </w:t>
      </w:r>
      <w:r>
        <w:t>notify</w:t>
      </w:r>
      <w:r w:rsidRPr="00A05F82">
        <w:t xml:space="preserve"> </w:t>
      </w:r>
      <w:r>
        <w:t>the NG-RAN node to reserve or release SRS resources</w:t>
      </w:r>
      <w:r>
        <w:rPr>
          <w:rFonts w:hint="eastAsia"/>
          <w:lang w:eastAsia="zh-CN"/>
        </w:rPr>
        <w:t xml:space="preserve"> in a validity area</w:t>
      </w:r>
      <w:r w:rsidRPr="00A05F82">
        <w:t>.</w:t>
      </w:r>
    </w:p>
    <w:p w14:paraId="075F6800" w14:textId="77777777" w:rsidR="00347378" w:rsidRPr="00A05F82" w:rsidRDefault="00347378" w:rsidP="00347378">
      <w:r w:rsidRPr="00A05F82">
        <w:t xml:space="preserve">Direction: LMF </w:t>
      </w:r>
      <w:r w:rsidRPr="00A05F82">
        <w:sym w:font="Symbol" w:char="F0AE"/>
      </w:r>
      <w:r w:rsidRPr="00A05F82"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347378" w:rsidRPr="00A05F82" w14:paraId="347CA689" w14:textId="77777777" w:rsidTr="00357780">
        <w:tc>
          <w:tcPr>
            <w:tcW w:w="2162" w:type="dxa"/>
          </w:tcPr>
          <w:p w14:paraId="72257747" w14:textId="77777777" w:rsidR="00347378" w:rsidRPr="00A05F82" w:rsidRDefault="00347378" w:rsidP="00357780">
            <w:pPr>
              <w:pStyle w:val="TAH"/>
            </w:pPr>
            <w:r w:rsidRPr="00A05F82">
              <w:t>IE/Group Name</w:t>
            </w:r>
          </w:p>
        </w:tc>
        <w:tc>
          <w:tcPr>
            <w:tcW w:w="1078" w:type="dxa"/>
          </w:tcPr>
          <w:p w14:paraId="225DD03D" w14:textId="77777777" w:rsidR="00347378" w:rsidRPr="00A05F82" w:rsidRDefault="00347378" w:rsidP="00357780">
            <w:pPr>
              <w:pStyle w:val="TAH"/>
            </w:pPr>
            <w:r w:rsidRPr="00A05F82">
              <w:t>Presence</w:t>
            </w:r>
          </w:p>
        </w:tc>
        <w:tc>
          <w:tcPr>
            <w:tcW w:w="1078" w:type="dxa"/>
          </w:tcPr>
          <w:p w14:paraId="040A67F1" w14:textId="77777777" w:rsidR="00347378" w:rsidRPr="00A05F82" w:rsidRDefault="00347378" w:rsidP="00357780">
            <w:pPr>
              <w:pStyle w:val="TAH"/>
            </w:pPr>
            <w:r w:rsidRPr="00A05F82">
              <w:t>Range</w:t>
            </w:r>
          </w:p>
        </w:tc>
        <w:tc>
          <w:tcPr>
            <w:tcW w:w="1515" w:type="dxa"/>
          </w:tcPr>
          <w:p w14:paraId="1E42295F" w14:textId="77777777" w:rsidR="00347378" w:rsidRPr="00A05F82" w:rsidRDefault="00347378" w:rsidP="00357780">
            <w:pPr>
              <w:pStyle w:val="TAH"/>
            </w:pPr>
            <w:r w:rsidRPr="00A05F82">
              <w:t>IE type and reference</w:t>
            </w:r>
          </w:p>
        </w:tc>
        <w:tc>
          <w:tcPr>
            <w:tcW w:w="1731" w:type="dxa"/>
          </w:tcPr>
          <w:p w14:paraId="6B39EA6A" w14:textId="77777777" w:rsidR="00347378" w:rsidRPr="00A05F82" w:rsidRDefault="00347378" w:rsidP="00357780">
            <w:pPr>
              <w:pStyle w:val="TAH"/>
            </w:pPr>
            <w:r w:rsidRPr="00A05F82">
              <w:t>Semantics description</w:t>
            </w:r>
          </w:p>
        </w:tc>
        <w:tc>
          <w:tcPr>
            <w:tcW w:w="1078" w:type="dxa"/>
          </w:tcPr>
          <w:p w14:paraId="27E2DA99" w14:textId="77777777" w:rsidR="00347378" w:rsidRPr="00A05F82" w:rsidRDefault="00347378" w:rsidP="00357780">
            <w:pPr>
              <w:pStyle w:val="TAH"/>
            </w:pPr>
            <w:r w:rsidRPr="00A05F82">
              <w:t>Criticality</w:t>
            </w:r>
          </w:p>
        </w:tc>
        <w:tc>
          <w:tcPr>
            <w:tcW w:w="1078" w:type="dxa"/>
          </w:tcPr>
          <w:p w14:paraId="44E8DD3F" w14:textId="77777777" w:rsidR="00347378" w:rsidRPr="00A05F82" w:rsidRDefault="00347378" w:rsidP="00357780">
            <w:pPr>
              <w:pStyle w:val="TAH"/>
            </w:pPr>
            <w:r w:rsidRPr="00A05F82">
              <w:t>Assigned Criticality</w:t>
            </w:r>
          </w:p>
        </w:tc>
      </w:tr>
      <w:tr w:rsidR="00347378" w:rsidRPr="00A05F82" w14:paraId="5868C306" w14:textId="77777777" w:rsidTr="00357780">
        <w:tc>
          <w:tcPr>
            <w:tcW w:w="2162" w:type="dxa"/>
          </w:tcPr>
          <w:p w14:paraId="2D0D97C8" w14:textId="77777777" w:rsidR="00347378" w:rsidRPr="00A05F82" w:rsidRDefault="00347378" w:rsidP="00357780">
            <w:pPr>
              <w:pStyle w:val="TAL"/>
            </w:pPr>
            <w:r w:rsidRPr="00A05F82">
              <w:t>Message Type</w:t>
            </w:r>
          </w:p>
        </w:tc>
        <w:tc>
          <w:tcPr>
            <w:tcW w:w="1078" w:type="dxa"/>
          </w:tcPr>
          <w:p w14:paraId="7D84AE77" w14:textId="77777777" w:rsidR="00347378" w:rsidRPr="00A05F82" w:rsidRDefault="00347378" w:rsidP="0035778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14:paraId="66261120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5D6BE93E" w14:textId="77777777" w:rsidR="00347378" w:rsidRPr="00A05F82" w:rsidRDefault="00347378" w:rsidP="00357780">
            <w:pPr>
              <w:pStyle w:val="TAL"/>
            </w:pPr>
            <w:r w:rsidRPr="00A05F82">
              <w:t>9.2.3</w:t>
            </w:r>
          </w:p>
        </w:tc>
        <w:tc>
          <w:tcPr>
            <w:tcW w:w="1731" w:type="dxa"/>
          </w:tcPr>
          <w:p w14:paraId="0FDFC997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17456612" w14:textId="77777777" w:rsidR="00347378" w:rsidRPr="00A05F82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5C698D90" w14:textId="77777777" w:rsidR="00347378" w:rsidRPr="00A05F82" w:rsidRDefault="00347378" w:rsidP="00357780">
            <w:pPr>
              <w:pStyle w:val="TAC"/>
            </w:pPr>
            <w:r w:rsidRPr="00A05F82">
              <w:t>reject</w:t>
            </w:r>
          </w:p>
        </w:tc>
      </w:tr>
      <w:tr w:rsidR="00347378" w:rsidRPr="00A05F82" w14:paraId="1171B8BF" w14:textId="77777777" w:rsidTr="00357780">
        <w:tc>
          <w:tcPr>
            <w:tcW w:w="2162" w:type="dxa"/>
          </w:tcPr>
          <w:p w14:paraId="460EA4BB" w14:textId="77777777" w:rsidR="00347378" w:rsidRPr="00A05F82" w:rsidRDefault="00347378" w:rsidP="00357780">
            <w:pPr>
              <w:pStyle w:val="TAL"/>
            </w:pPr>
            <w:r w:rsidRPr="00A05F82">
              <w:t>NRPPa Transaction ID</w:t>
            </w:r>
          </w:p>
        </w:tc>
        <w:tc>
          <w:tcPr>
            <w:tcW w:w="1078" w:type="dxa"/>
          </w:tcPr>
          <w:p w14:paraId="3AD274D2" w14:textId="77777777" w:rsidR="00347378" w:rsidRPr="00A05F82" w:rsidRDefault="00347378" w:rsidP="0035778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14:paraId="36D882CB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2B1E6BCE" w14:textId="77777777" w:rsidR="00347378" w:rsidRPr="00A05F82" w:rsidRDefault="00347378" w:rsidP="00357780">
            <w:pPr>
              <w:pStyle w:val="TAL"/>
            </w:pPr>
            <w:r w:rsidRPr="00A05F82">
              <w:t>9.2.4</w:t>
            </w:r>
          </w:p>
        </w:tc>
        <w:tc>
          <w:tcPr>
            <w:tcW w:w="1731" w:type="dxa"/>
          </w:tcPr>
          <w:p w14:paraId="491A914E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1B454484" w14:textId="77777777" w:rsidR="00347378" w:rsidRPr="00A05F82" w:rsidRDefault="00347378" w:rsidP="00357780">
            <w:pPr>
              <w:pStyle w:val="TAC"/>
            </w:pPr>
            <w:r w:rsidRPr="00A05F82">
              <w:t>-</w:t>
            </w:r>
          </w:p>
        </w:tc>
        <w:tc>
          <w:tcPr>
            <w:tcW w:w="1078" w:type="dxa"/>
          </w:tcPr>
          <w:p w14:paraId="4B623400" w14:textId="77777777" w:rsidR="00347378" w:rsidRPr="00A05F82" w:rsidRDefault="00347378" w:rsidP="00357780">
            <w:pPr>
              <w:pStyle w:val="TAC"/>
            </w:pPr>
          </w:p>
        </w:tc>
      </w:tr>
      <w:tr w:rsidR="00347378" w:rsidRPr="00A05F82" w14:paraId="6ED56641" w14:textId="77777777" w:rsidTr="00357780">
        <w:tc>
          <w:tcPr>
            <w:tcW w:w="2162" w:type="dxa"/>
          </w:tcPr>
          <w:p w14:paraId="52C93B92" w14:textId="77777777" w:rsidR="00347378" w:rsidRPr="00FA3CCD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 Reservation Type</w:t>
            </w:r>
          </w:p>
        </w:tc>
        <w:tc>
          <w:tcPr>
            <w:tcW w:w="1078" w:type="dxa"/>
          </w:tcPr>
          <w:p w14:paraId="0CFF351F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14:paraId="35A59B03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2D389723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NUMERATED(reserve, release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…)</w:t>
            </w:r>
          </w:p>
        </w:tc>
        <w:tc>
          <w:tcPr>
            <w:tcW w:w="1731" w:type="dxa"/>
          </w:tcPr>
          <w:p w14:paraId="6F0AD368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0D5D37BE" w14:textId="77777777" w:rsidR="00347378" w:rsidRPr="003B3053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4C302A59" w14:textId="77777777" w:rsidR="00347378" w:rsidRPr="003B3053" w:rsidRDefault="00347378" w:rsidP="00357780">
            <w:pPr>
              <w:pStyle w:val="TAC"/>
            </w:pPr>
            <w:r>
              <w:t>ignore</w:t>
            </w:r>
          </w:p>
        </w:tc>
      </w:tr>
      <w:tr w:rsidR="00347378" w:rsidRPr="00A05F82" w14:paraId="268C6723" w14:textId="77777777" w:rsidTr="00357780">
        <w:tc>
          <w:tcPr>
            <w:tcW w:w="2162" w:type="dxa"/>
          </w:tcPr>
          <w:p w14:paraId="0BC0C839" w14:textId="77777777" w:rsidR="00347378" w:rsidRDefault="00347378" w:rsidP="0035778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SRS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</w:p>
        </w:tc>
        <w:tc>
          <w:tcPr>
            <w:tcW w:w="1078" w:type="dxa"/>
          </w:tcPr>
          <w:p w14:paraId="7DCDE8E0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</w:tcPr>
          <w:p w14:paraId="5F6BE617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4966DEFD" w14:textId="77777777" w:rsidR="00347378" w:rsidRDefault="00347378" w:rsidP="00357780">
            <w:pPr>
              <w:pStyle w:val="TAL"/>
              <w:rPr>
                <w:lang w:eastAsia="zh-CN"/>
              </w:rPr>
            </w:pPr>
            <w:r w:rsidRPr="008A0DEF">
              <w:rPr>
                <w:lang w:eastAsia="zh-CN"/>
              </w:rPr>
              <w:t>Requested SRS Transmission Characteristics</w:t>
            </w:r>
            <w:r>
              <w:rPr>
                <w:rFonts w:cs="Arial"/>
                <w:szCs w:val="18"/>
                <w:lang w:eastAsia="ja-JP"/>
              </w:rPr>
              <w:t xml:space="preserve"> 9.2.2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  <w:tc>
          <w:tcPr>
            <w:tcW w:w="1731" w:type="dxa"/>
          </w:tcPr>
          <w:p w14:paraId="0A857990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3D954122" w14:textId="77777777" w:rsidR="00347378" w:rsidRPr="003B3053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21F09B8E" w14:textId="77777777" w:rsidR="00347378" w:rsidRPr="003B3053" w:rsidRDefault="00347378" w:rsidP="00357780">
            <w:pPr>
              <w:pStyle w:val="TAC"/>
            </w:pPr>
            <w:r>
              <w:t>ignore</w:t>
            </w:r>
          </w:p>
        </w:tc>
      </w:tr>
      <w:tr w:rsidR="0007351A" w:rsidRPr="00A05F82" w14:paraId="6F8564F3" w14:textId="77777777" w:rsidTr="00357780">
        <w:trPr>
          <w:ins w:id="119" w:author="ZTE" w:date="2024-05-07T14:22:00Z"/>
        </w:trPr>
        <w:tc>
          <w:tcPr>
            <w:tcW w:w="2162" w:type="dxa"/>
          </w:tcPr>
          <w:p w14:paraId="735D674E" w14:textId="77777777" w:rsidR="0007351A" w:rsidRDefault="00A13479" w:rsidP="00357780">
            <w:pPr>
              <w:pStyle w:val="TAL"/>
              <w:rPr>
                <w:ins w:id="120" w:author="ZTE" w:date="2024-05-07T14:22:00Z"/>
                <w:noProof/>
                <w:lang w:eastAsia="zh-CN"/>
              </w:rPr>
            </w:pPr>
            <w:ins w:id="121" w:author="ZTE" w:date="2024-05-07T14:49:00Z">
              <w:r w:rsidRPr="00EA390A">
                <w:rPr>
                  <w:rFonts w:eastAsia="MS Mincho"/>
                </w:rPr>
                <w:t xml:space="preserve">Requested SRS </w:t>
              </w:r>
              <w:proofErr w:type="spellStart"/>
              <w:r w:rsidRPr="00EA390A">
                <w:rPr>
                  <w:rFonts w:eastAsia="MS Mincho"/>
                </w:rPr>
                <w:t>Preconfiguration</w:t>
              </w:r>
              <w:proofErr w:type="spellEnd"/>
              <w:r w:rsidRPr="00EA390A">
                <w:rPr>
                  <w:rFonts w:eastAsia="MS Mincho"/>
                </w:rPr>
                <w:t xml:space="preserve"> Characteristics List</w:t>
              </w:r>
            </w:ins>
          </w:p>
        </w:tc>
        <w:tc>
          <w:tcPr>
            <w:tcW w:w="1078" w:type="dxa"/>
          </w:tcPr>
          <w:p w14:paraId="61510103" w14:textId="77777777" w:rsidR="0007351A" w:rsidRDefault="004A3B8B" w:rsidP="00357780">
            <w:pPr>
              <w:pStyle w:val="TAL"/>
              <w:rPr>
                <w:ins w:id="122" w:author="ZTE" w:date="2024-05-07T14:22:00Z"/>
                <w:lang w:eastAsia="zh-CN"/>
              </w:rPr>
            </w:pPr>
            <w:ins w:id="123" w:author="ZTE" w:date="2024-05-07T14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7BA0BCA8" w14:textId="77777777" w:rsidR="0007351A" w:rsidRPr="003B3053" w:rsidRDefault="0007351A" w:rsidP="00357780">
            <w:pPr>
              <w:pStyle w:val="TAL"/>
              <w:rPr>
                <w:ins w:id="124" w:author="ZTE" w:date="2024-05-07T14:22:00Z"/>
              </w:rPr>
            </w:pPr>
          </w:p>
        </w:tc>
        <w:tc>
          <w:tcPr>
            <w:tcW w:w="1515" w:type="dxa"/>
          </w:tcPr>
          <w:p w14:paraId="607280CD" w14:textId="77777777" w:rsidR="0007351A" w:rsidRPr="008A0DEF" w:rsidRDefault="004A3B8B" w:rsidP="00357780">
            <w:pPr>
              <w:pStyle w:val="TAL"/>
              <w:rPr>
                <w:ins w:id="125" w:author="ZTE" w:date="2024-05-07T14:22:00Z"/>
                <w:lang w:eastAsia="zh-CN"/>
              </w:rPr>
            </w:pPr>
            <w:ins w:id="126" w:author="ZTE" w:date="2024-05-07T14:23:00Z">
              <w:r>
                <w:rPr>
                  <w:rFonts w:eastAsia="MS Mincho"/>
                </w:rPr>
                <w:t>9.</w:t>
              </w:r>
            </w:ins>
            <w:ins w:id="127" w:author="ZTE" w:date="2024-05-07T14:24:00Z">
              <w:r>
                <w:rPr>
                  <w:rFonts w:eastAsia="MS Mincho"/>
                </w:rPr>
                <w:t>2.97</w:t>
              </w:r>
            </w:ins>
          </w:p>
        </w:tc>
        <w:tc>
          <w:tcPr>
            <w:tcW w:w="1731" w:type="dxa"/>
          </w:tcPr>
          <w:p w14:paraId="23C41769" w14:textId="77777777" w:rsidR="0007351A" w:rsidRPr="003B3053" w:rsidRDefault="0007351A" w:rsidP="00357780">
            <w:pPr>
              <w:pStyle w:val="TAL"/>
              <w:rPr>
                <w:ins w:id="128" w:author="ZTE" w:date="2024-05-07T14:22:00Z"/>
              </w:rPr>
            </w:pPr>
          </w:p>
        </w:tc>
        <w:tc>
          <w:tcPr>
            <w:tcW w:w="1078" w:type="dxa"/>
          </w:tcPr>
          <w:p w14:paraId="34C2CFF1" w14:textId="77777777" w:rsidR="0007351A" w:rsidRPr="00A05F82" w:rsidRDefault="00680788" w:rsidP="00357780">
            <w:pPr>
              <w:pStyle w:val="TAC"/>
              <w:rPr>
                <w:ins w:id="129" w:author="ZTE" w:date="2024-05-07T14:22:00Z"/>
                <w:lang w:eastAsia="zh-CN"/>
              </w:rPr>
            </w:pPr>
            <w:ins w:id="130" w:author="ZTE" w:date="2024-05-07T14:2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30B01E41" w14:textId="77777777" w:rsidR="0007351A" w:rsidRDefault="00680788" w:rsidP="00357780">
            <w:pPr>
              <w:pStyle w:val="TAC"/>
              <w:rPr>
                <w:ins w:id="131" w:author="ZTE" w:date="2024-05-07T14:22:00Z"/>
                <w:lang w:eastAsia="zh-CN"/>
              </w:rPr>
            </w:pPr>
            <w:ins w:id="132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  <w:tr w:rsidR="0007351A" w:rsidRPr="00A05F82" w14:paraId="0AEB2D20" w14:textId="77777777" w:rsidTr="00357780">
        <w:trPr>
          <w:ins w:id="133" w:author="ZTE" w:date="2024-05-07T14:22:00Z"/>
        </w:trPr>
        <w:tc>
          <w:tcPr>
            <w:tcW w:w="2162" w:type="dxa"/>
          </w:tcPr>
          <w:p w14:paraId="6B7EA71A" w14:textId="77777777" w:rsidR="0007351A" w:rsidRDefault="002943F5" w:rsidP="00357780">
            <w:pPr>
              <w:pStyle w:val="TAL"/>
              <w:rPr>
                <w:ins w:id="134" w:author="ZTE" w:date="2024-05-07T14:22:00Z"/>
                <w:noProof/>
                <w:lang w:eastAsia="zh-CN"/>
              </w:rPr>
            </w:pPr>
            <w:ins w:id="135" w:author="ZTE" w:date="2024-05-07T14:24:00Z">
              <w:r>
                <w:rPr>
                  <w:noProof/>
                  <w:lang w:eastAsia="zh-CN"/>
                </w:rPr>
                <w:t>I-RNTI</w:t>
              </w:r>
            </w:ins>
          </w:p>
        </w:tc>
        <w:tc>
          <w:tcPr>
            <w:tcW w:w="1078" w:type="dxa"/>
          </w:tcPr>
          <w:p w14:paraId="74DD6EC7" w14:textId="77777777" w:rsidR="0007351A" w:rsidRDefault="002943F5" w:rsidP="00357780">
            <w:pPr>
              <w:pStyle w:val="TAL"/>
              <w:rPr>
                <w:ins w:id="136" w:author="ZTE" w:date="2024-05-07T14:22:00Z"/>
                <w:lang w:eastAsia="zh-CN"/>
              </w:rPr>
            </w:pPr>
            <w:ins w:id="137" w:author="ZTE" w:date="2024-05-07T14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6DEFBC81" w14:textId="77777777" w:rsidR="0007351A" w:rsidRPr="003B3053" w:rsidRDefault="0007351A" w:rsidP="00357780">
            <w:pPr>
              <w:pStyle w:val="TAL"/>
              <w:rPr>
                <w:ins w:id="138" w:author="ZTE" w:date="2024-05-07T14:22:00Z"/>
              </w:rPr>
            </w:pPr>
          </w:p>
        </w:tc>
        <w:tc>
          <w:tcPr>
            <w:tcW w:w="1515" w:type="dxa"/>
          </w:tcPr>
          <w:p w14:paraId="211F9694" w14:textId="77777777" w:rsidR="0007351A" w:rsidRPr="008A0DEF" w:rsidRDefault="002943F5" w:rsidP="00357780">
            <w:pPr>
              <w:pStyle w:val="TAL"/>
              <w:rPr>
                <w:ins w:id="139" w:author="ZTE" w:date="2024-05-07T14:22:00Z"/>
                <w:lang w:eastAsia="zh-CN"/>
              </w:rPr>
            </w:pPr>
            <w:ins w:id="140" w:author="ZTE" w:date="2024-05-07T14:2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.2.xx</w:t>
              </w:r>
            </w:ins>
          </w:p>
        </w:tc>
        <w:tc>
          <w:tcPr>
            <w:tcW w:w="1731" w:type="dxa"/>
          </w:tcPr>
          <w:p w14:paraId="53E06D07" w14:textId="77777777" w:rsidR="0007351A" w:rsidRPr="003B3053" w:rsidRDefault="0007351A" w:rsidP="00357780">
            <w:pPr>
              <w:pStyle w:val="TAL"/>
              <w:rPr>
                <w:ins w:id="141" w:author="ZTE" w:date="2024-05-07T14:22:00Z"/>
              </w:rPr>
            </w:pPr>
          </w:p>
        </w:tc>
        <w:tc>
          <w:tcPr>
            <w:tcW w:w="1078" w:type="dxa"/>
          </w:tcPr>
          <w:p w14:paraId="63C38766" w14:textId="77777777" w:rsidR="0007351A" w:rsidRPr="00A05F82" w:rsidRDefault="002F540D" w:rsidP="00357780">
            <w:pPr>
              <w:pStyle w:val="TAC"/>
              <w:rPr>
                <w:ins w:id="142" w:author="ZTE" w:date="2024-05-07T14:22:00Z"/>
                <w:lang w:eastAsia="zh-CN"/>
              </w:rPr>
            </w:pPr>
            <w:ins w:id="143" w:author="ZTE" w:date="2024-05-07T14:2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5F2E366F" w14:textId="77777777" w:rsidR="0007351A" w:rsidRDefault="002F540D" w:rsidP="00357780">
            <w:pPr>
              <w:pStyle w:val="TAC"/>
              <w:rPr>
                <w:ins w:id="144" w:author="ZTE" w:date="2024-05-07T14:22:00Z"/>
                <w:lang w:eastAsia="zh-CN"/>
              </w:rPr>
            </w:pPr>
            <w:ins w:id="145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B2ECE35" w14:textId="77777777" w:rsidR="00347378" w:rsidRDefault="00347378"/>
    <w:p w14:paraId="4DA9C030" w14:textId="77777777" w:rsidR="00401990" w:rsidRPr="00347378" w:rsidRDefault="00401990" w:rsidP="00401990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043ED1E0" w14:textId="77777777" w:rsidR="00BD112E" w:rsidRPr="00FD0425" w:rsidRDefault="00BD112E" w:rsidP="00BD112E">
      <w:pPr>
        <w:pStyle w:val="4"/>
        <w:keepNext w:val="0"/>
        <w:keepLines w:val="0"/>
        <w:widowControl w:val="0"/>
        <w:rPr>
          <w:ins w:id="146" w:author="ZTE" w:date="2024-05-07T14:26:00Z"/>
        </w:rPr>
      </w:pPr>
      <w:bookmarkStart w:id="147" w:name="_Toc20955355"/>
      <w:bookmarkStart w:id="148" w:name="_Toc29991558"/>
      <w:bookmarkStart w:id="149" w:name="_Toc36555959"/>
      <w:bookmarkStart w:id="150" w:name="_Toc44497704"/>
      <w:bookmarkStart w:id="151" w:name="_Toc45108091"/>
      <w:bookmarkStart w:id="152" w:name="_Toc45901711"/>
      <w:bookmarkStart w:id="153" w:name="_Toc51850792"/>
      <w:bookmarkStart w:id="154" w:name="_Toc56693796"/>
      <w:bookmarkStart w:id="155" w:name="_Toc64447340"/>
      <w:bookmarkStart w:id="156" w:name="_Toc66286834"/>
      <w:bookmarkStart w:id="157" w:name="_Toc74151529"/>
      <w:bookmarkStart w:id="158" w:name="_Toc88654002"/>
      <w:bookmarkStart w:id="159" w:name="_Toc97904358"/>
      <w:bookmarkStart w:id="160" w:name="_Toc98868472"/>
      <w:bookmarkStart w:id="161" w:name="_Toc105174757"/>
      <w:bookmarkStart w:id="162" w:name="_Toc106109594"/>
      <w:bookmarkStart w:id="163" w:name="_Toc113825415"/>
      <w:bookmarkStart w:id="164" w:name="_Toc155960098"/>
      <w:ins w:id="165" w:author="ZTE" w:date="2024-05-07T14:26:00Z">
        <w:r w:rsidRPr="00FD0425">
          <w:t>9.2.3.46</w:t>
        </w:r>
        <w:r w:rsidRPr="00FD0425">
          <w:tab/>
          <w:t>I-RNTI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79062915" w14:textId="77777777" w:rsidR="00BD112E" w:rsidRPr="00FD0425" w:rsidRDefault="007C084D" w:rsidP="00BD112E">
      <w:pPr>
        <w:widowControl w:val="0"/>
        <w:rPr>
          <w:ins w:id="166" w:author="ZTE" w:date="2024-05-07T14:26:00Z"/>
          <w:lang w:eastAsia="zh-CN"/>
        </w:rPr>
      </w:pPr>
      <w:ins w:id="167" w:author="ZTE" w:date="2024-05-07T14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information element is used to identify a UE.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D112E" w:rsidRPr="00FD0425" w14:paraId="5BE8C5ED" w14:textId="77777777" w:rsidTr="00357780">
        <w:trPr>
          <w:tblHeader/>
          <w:ins w:id="168" w:author="ZTE" w:date="2024-05-07T14:26:00Z"/>
        </w:trPr>
        <w:tc>
          <w:tcPr>
            <w:tcW w:w="2448" w:type="dxa"/>
          </w:tcPr>
          <w:p w14:paraId="7C62F8FF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69" w:author="ZTE" w:date="2024-05-07T14:26:00Z"/>
                <w:rFonts w:cs="Arial"/>
                <w:lang w:eastAsia="ja-JP"/>
              </w:rPr>
            </w:pPr>
            <w:ins w:id="170" w:author="ZTE" w:date="2024-05-07T14:26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F73DE7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71" w:author="ZTE" w:date="2024-05-07T14:26:00Z"/>
                <w:rFonts w:cs="Arial"/>
                <w:lang w:eastAsia="ja-JP"/>
              </w:rPr>
            </w:pPr>
            <w:ins w:id="172" w:author="ZTE" w:date="2024-05-07T14:26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70EBD14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73" w:author="ZTE" w:date="2024-05-07T14:26:00Z"/>
                <w:rFonts w:cs="Arial"/>
                <w:lang w:eastAsia="ja-JP"/>
              </w:rPr>
            </w:pPr>
            <w:ins w:id="174" w:author="ZTE" w:date="2024-05-07T14:26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789356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75" w:author="ZTE" w:date="2024-05-07T14:26:00Z"/>
                <w:rFonts w:cs="Arial"/>
                <w:lang w:eastAsia="ja-JP"/>
              </w:rPr>
            </w:pPr>
            <w:ins w:id="176" w:author="ZTE" w:date="2024-05-07T14:26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B939BD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77" w:author="ZTE" w:date="2024-05-07T14:26:00Z"/>
                <w:rFonts w:cs="Arial"/>
                <w:lang w:eastAsia="ja-JP"/>
              </w:rPr>
            </w:pPr>
            <w:ins w:id="178" w:author="ZTE" w:date="2024-05-07T14:26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D112E" w:rsidRPr="00FD0425" w14:paraId="1674D4E9" w14:textId="77777777" w:rsidTr="00357780">
        <w:trPr>
          <w:ins w:id="179" w:author="ZTE" w:date="2024-05-07T14:26:00Z"/>
        </w:trPr>
        <w:tc>
          <w:tcPr>
            <w:tcW w:w="2448" w:type="dxa"/>
          </w:tcPr>
          <w:p w14:paraId="0BFDECC4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80" w:author="ZTE" w:date="2024-05-07T14:26:00Z"/>
                <w:rFonts w:cs="Arial"/>
                <w:lang w:eastAsia="ja-JP"/>
              </w:rPr>
            </w:pPr>
            <w:ins w:id="181" w:author="ZTE" w:date="2024-05-07T14:26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I-RNTI</w:t>
              </w:r>
            </w:ins>
          </w:p>
        </w:tc>
        <w:tc>
          <w:tcPr>
            <w:tcW w:w="1080" w:type="dxa"/>
          </w:tcPr>
          <w:p w14:paraId="2770E29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82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0B2587C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83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4F95068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84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B8E8AF0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85" w:author="ZTE" w:date="2024-05-07T14:26:00Z"/>
              </w:rPr>
            </w:pPr>
          </w:p>
        </w:tc>
      </w:tr>
      <w:tr w:rsidR="00BD112E" w:rsidRPr="00FD0425" w14:paraId="72C1B5D6" w14:textId="77777777" w:rsidTr="00357780">
        <w:trPr>
          <w:ins w:id="186" w:author="ZTE" w:date="2024-05-07T14:26:00Z"/>
        </w:trPr>
        <w:tc>
          <w:tcPr>
            <w:tcW w:w="2448" w:type="dxa"/>
          </w:tcPr>
          <w:p w14:paraId="1B189935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113"/>
              <w:rPr>
                <w:ins w:id="187" w:author="ZTE" w:date="2024-05-07T14:26:00Z"/>
                <w:rFonts w:cs="Arial"/>
                <w:lang w:eastAsia="ja-JP"/>
              </w:rPr>
            </w:pPr>
            <w:ins w:id="188" w:author="ZTE" w:date="2024-05-07T14:26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I-RNTI full</w:t>
              </w:r>
            </w:ins>
          </w:p>
        </w:tc>
        <w:tc>
          <w:tcPr>
            <w:tcW w:w="1080" w:type="dxa"/>
          </w:tcPr>
          <w:p w14:paraId="19BA405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89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942813A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90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27645614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91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F470618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92" w:author="ZTE" w:date="2024-05-07T14:26:00Z"/>
              </w:rPr>
            </w:pPr>
          </w:p>
        </w:tc>
      </w:tr>
      <w:tr w:rsidR="00BD112E" w:rsidRPr="00FD0425" w14:paraId="29C1C0D1" w14:textId="77777777" w:rsidTr="00357780">
        <w:trPr>
          <w:ins w:id="193" w:author="ZTE" w:date="2024-05-07T14:26:00Z"/>
        </w:trPr>
        <w:tc>
          <w:tcPr>
            <w:tcW w:w="2448" w:type="dxa"/>
          </w:tcPr>
          <w:p w14:paraId="0C69BAE5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227"/>
              <w:rPr>
                <w:ins w:id="194" w:author="ZTE" w:date="2024-05-07T14:26:00Z"/>
                <w:rFonts w:cs="Arial"/>
                <w:lang w:eastAsia="ja-JP"/>
              </w:rPr>
            </w:pPr>
            <w:ins w:id="195" w:author="ZTE" w:date="2024-05-07T14:26:00Z">
              <w:r w:rsidRPr="00FD0425">
                <w:rPr>
                  <w:rFonts w:cs="Arial"/>
                  <w:lang w:eastAsia="ja-JP"/>
                </w:rPr>
                <w:t>&gt;&gt;I-RNTI full</w:t>
              </w:r>
            </w:ins>
          </w:p>
        </w:tc>
        <w:tc>
          <w:tcPr>
            <w:tcW w:w="1080" w:type="dxa"/>
          </w:tcPr>
          <w:p w14:paraId="4F33A940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96" w:author="ZTE" w:date="2024-05-07T14:26:00Z"/>
                <w:rFonts w:cs="Arial"/>
                <w:lang w:eastAsia="ja-JP"/>
              </w:rPr>
            </w:pPr>
            <w:ins w:id="197" w:author="ZTE" w:date="2024-05-07T14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0CFB9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98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305DAD05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199" w:author="ZTE" w:date="2024-05-07T14:26:00Z"/>
                <w:rFonts w:cs="Arial"/>
                <w:lang w:eastAsia="ja-JP"/>
              </w:rPr>
            </w:pPr>
            <w:ins w:id="200" w:author="ZTE" w:date="2024-05-07T14:26:00Z">
              <w:r w:rsidRPr="00FD0425">
                <w:rPr>
                  <w:rFonts w:cs="Arial"/>
                  <w:lang w:eastAsia="ja-JP"/>
                </w:rPr>
                <w:t>BIT STRING (SIZE (40))</w:t>
              </w:r>
            </w:ins>
          </w:p>
        </w:tc>
        <w:tc>
          <w:tcPr>
            <w:tcW w:w="2880" w:type="dxa"/>
          </w:tcPr>
          <w:p w14:paraId="14C3773B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1" w:author="ZTE" w:date="2024-05-07T14:26:00Z"/>
              </w:rPr>
            </w:pPr>
            <w:ins w:id="202" w:author="ZTE" w:date="2024-05-07T14:26:00Z">
              <w:r w:rsidRPr="00FD0425">
                <w:rPr>
                  <w:rFonts w:cs="Arial"/>
                  <w:szCs w:val="18"/>
                </w:rPr>
                <w:t xml:space="preserve">This IE is used to identify the suspended UE context of a UE in RRC_INACTIVE using 40 bits </w:t>
              </w:r>
              <w:r w:rsidRPr="00635362">
                <w:rPr>
                  <w:rFonts w:cs="Arial"/>
                  <w:szCs w:val="18"/>
                </w:rPr>
                <w:t>and corresponds to information provided in the</w:t>
              </w:r>
              <w:r w:rsidRPr="00FD0425">
                <w:rPr>
                  <w:rFonts w:cs="Arial"/>
                  <w:szCs w:val="18"/>
                </w:rPr>
                <w:t xml:space="preserve"> </w:t>
              </w:r>
              <w:r w:rsidRPr="00FD0425">
                <w:rPr>
                  <w:rFonts w:cs="Arial"/>
                  <w:i/>
                  <w:szCs w:val="18"/>
                </w:rPr>
                <w:t>I-RNTI-Value</w:t>
              </w:r>
              <w:r w:rsidRPr="00FD0425">
                <w:rPr>
                  <w:rFonts w:cs="Arial"/>
                  <w:szCs w:val="18"/>
                </w:rPr>
                <w:t xml:space="preserve"> IE </w:t>
              </w:r>
              <w:r w:rsidRPr="00635362">
                <w:rPr>
                  <w:rFonts w:cs="Arial"/>
                  <w:szCs w:val="18"/>
                </w:rPr>
                <w:t xml:space="preserve">as defined </w:t>
              </w:r>
              <w:r w:rsidRPr="00FD0425">
                <w:rPr>
                  <w:rFonts w:cs="Arial"/>
                  <w:szCs w:val="18"/>
                </w:rPr>
                <w:t>in TS 38.331 [1</w:t>
              </w:r>
            </w:ins>
            <w:ins w:id="203" w:author="ZTE" w:date="2024-05-07T14:32:00Z">
              <w:r w:rsidR="004520C7">
                <w:rPr>
                  <w:rFonts w:cs="Arial"/>
                  <w:szCs w:val="18"/>
                </w:rPr>
                <w:t>3</w:t>
              </w:r>
            </w:ins>
            <w:ins w:id="204" w:author="ZTE" w:date="2024-05-07T14:26:00Z">
              <w:r w:rsidRPr="00FD0425">
                <w:rPr>
                  <w:rFonts w:cs="Arial"/>
                  <w:szCs w:val="18"/>
                </w:rPr>
                <w:t>]</w:t>
              </w:r>
            </w:ins>
            <w:ins w:id="205" w:author="ZTE" w:date="2024-05-07T14:34:00Z">
              <w:r w:rsidR="00777DF1">
                <w:rPr>
                  <w:rFonts w:cs="Arial"/>
                  <w:szCs w:val="18"/>
                </w:rPr>
                <w:t>.</w:t>
              </w:r>
            </w:ins>
          </w:p>
        </w:tc>
      </w:tr>
      <w:tr w:rsidR="00BD112E" w:rsidRPr="00FD0425" w14:paraId="7D16A1A5" w14:textId="77777777" w:rsidTr="00357780">
        <w:trPr>
          <w:ins w:id="206" w:author="ZTE" w:date="2024-05-07T14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61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113"/>
              <w:rPr>
                <w:ins w:id="207" w:author="ZTE" w:date="2024-05-07T14:26:00Z"/>
                <w:rFonts w:cs="Arial"/>
                <w:i/>
                <w:lang w:eastAsia="ja-JP"/>
              </w:rPr>
            </w:pPr>
            <w:ins w:id="208" w:author="ZTE" w:date="2024-05-07T14:26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I-RNTI short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541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9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35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0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BD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1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41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2" w:author="ZTE" w:date="2024-05-07T14:26:00Z"/>
              </w:rPr>
            </w:pPr>
          </w:p>
        </w:tc>
      </w:tr>
      <w:tr w:rsidR="00BD112E" w:rsidRPr="00FD0425" w14:paraId="2EFB34FB" w14:textId="77777777" w:rsidTr="00357780">
        <w:trPr>
          <w:ins w:id="213" w:author="ZTE" w:date="2024-05-07T14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17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227"/>
              <w:rPr>
                <w:ins w:id="214" w:author="ZTE" w:date="2024-05-07T14:26:00Z"/>
                <w:rFonts w:cs="Arial"/>
                <w:lang w:eastAsia="ja-JP"/>
              </w:rPr>
            </w:pPr>
            <w:ins w:id="215" w:author="ZTE" w:date="2024-05-07T14:26:00Z">
              <w:r w:rsidRPr="00FD0425">
                <w:rPr>
                  <w:rFonts w:cs="Arial"/>
                  <w:lang w:eastAsia="ja-JP"/>
                </w:rPr>
                <w:t>&gt;&gt;I-RNTI short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DA4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6" w:author="ZTE" w:date="2024-05-07T14:26:00Z"/>
                <w:rFonts w:cs="Arial"/>
                <w:lang w:eastAsia="ja-JP"/>
              </w:rPr>
            </w:pPr>
            <w:ins w:id="217" w:author="ZTE" w:date="2024-05-07T14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F4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8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080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9" w:author="ZTE" w:date="2024-05-07T14:26:00Z"/>
                <w:rFonts w:cs="Arial"/>
                <w:lang w:eastAsia="ja-JP"/>
              </w:rPr>
            </w:pPr>
            <w:ins w:id="220" w:author="ZTE" w:date="2024-05-07T14:26:00Z">
              <w:r w:rsidRPr="00FD0425">
                <w:rPr>
                  <w:rFonts w:cs="Arial"/>
                  <w:lang w:eastAsia="ja-JP"/>
                </w:rPr>
                <w:t>BIT STRING (SIZE (24))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B5BF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21" w:author="ZTE" w:date="2024-05-07T14:26:00Z"/>
              </w:rPr>
            </w:pPr>
            <w:ins w:id="222" w:author="ZTE" w:date="2024-05-07T14:26:00Z">
              <w:r w:rsidRPr="00FD0425">
                <w:rPr>
                  <w:rFonts w:cs="Arial"/>
                  <w:szCs w:val="18"/>
                </w:rPr>
                <w:t xml:space="preserve">This IE is used to identify the suspended UE context of a UE in RRC_INACTIVE using 24 bits </w:t>
              </w:r>
              <w:r w:rsidRPr="00635362">
                <w:rPr>
                  <w:rFonts w:cs="Arial"/>
                  <w:szCs w:val="18"/>
                </w:rPr>
                <w:t xml:space="preserve">and corresponds to information provided in the </w:t>
              </w:r>
              <w:proofErr w:type="spellStart"/>
              <w:r w:rsidRPr="00FD0425">
                <w:rPr>
                  <w:rFonts w:cs="Arial"/>
                  <w:i/>
                  <w:szCs w:val="18"/>
                </w:rPr>
                <w:t>ShortI</w:t>
              </w:r>
              <w:proofErr w:type="spellEnd"/>
              <w:r w:rsidRPr="00FD0425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Pr="00FD0425">
                <w:rPr>
                  <w:rFonts w:cs="Arial"/>
                  <w:i/>
                  <w:szCs w:val="18"/>
                </w:rPr>
                <w:t>RNTI</w:t>
              </w:r>
              <w:proofErr w:type="spellEnd"/>
              <w:r w:rsidRPr="00FD0425">
                <w:rPr>
                  <w:rFonts w:cs="Arial"/>
                  <w:i/>
                  <w:szCs w:val="18"/>
                </w:rPr>
                <w:t>-</w:t>
              </w:r>
              <w:r w:rsidRPr="00FD0425">
                <w:rPr>
                  <w:rFonts w:cs="Arial"/>
                  <w:i/>
                  <w:szCs w:val="18"/>
                </w:rPr>
                <w:lastRenderedPageBreak/>
                <w:t>Value</w:t>
              </w:r>
              <w:r w:rsidRPr="00FD0425">
                <w:rPr>
                  <w:rFonts w:cs="Arial"/>
                  <w:szCs w:val="18"/>
                </w:rPr>
                <w:t xml:space="preserve"> IE </w:t>
              </w:r>
              <w:r w:rsidRPr="00635362">
                <w:rPr>
                  <w:rFonts w:cs="Arial"/>
                  <w:szCs w:val="18"/>
                </w:rPr>
                <w:t xml:space="preserve">as defined </w:t>
              </w:r>
              <w:r w:rsidRPr="00FD0425">
                <w:rPr>
                  <w:rFonts w:cs="Arial"/>
                  <w:szCs w:val="18"/>
                </w:rPr>
                <w:t>in TS 38.331 [1</w:t>
              </w:r>
            </w:ins>
            <w:ins w:id="223" w:author="ZTE" w:date="2024-05-07T14:32:00Z">
              <w:r w:rsidR="004520C7">
                <w:rPr>
                  <w:rFonts w:cs="Arial"/>
                  <w:szCs w:val="18"/>
                </w:rPr>
                <w:t>3</w:t>
              </w:r>
            </w:ins>
            <w:ins w:id="224" w:author="ZTE" w:date="2024-05-07T14:26:00Z">
              <w:r w:rsidRPr="00FD0425">
                <w:rPr>
                  <w:rFonts w:cs="Arial"/>
                  <w:szCs w:val="18"/>
                </w:rPr>
                <w:t>]</w:t>
              </w:r>
            </w:ins>
            <w:ins w:id="225" w:author="ZTE" w:date="2024-05-07T14:33:00Z">
              <w:r w:rsidR="002A5F3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62C5DCB" w14:textId="77777777" w:rsidR="00401990" w:rsidRPr="00BD112E" w:rsidRDefault="00401990"/>
    <w:p w14:paraId="1F172212" w14:textId="77777777" w:rsidR="00347378" w:rsidRDefault="00347378"/>
    <w:p w14:paraId="5582C09D" w14:textId="77777777" w:rsidR="0029109F" w:rsidRDefault="0029109F">
      <w:pPr>
        <w:sectPr w:rsidR="0029109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242A18" w14:textId="77777777" w:rsidR="0029109F" w:rsidRPr="00D24932" w:rsidRDefault="0029109F" w:rsidP="0029109F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lastRenderedPageBreak/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4A6F9324" w14:textId="77777777" w:rsidR="00D05592" w:rsidRPr="00E766B3" w:rsidRDefault="00D05592" w:rsidP="00D05592">
      <w:pPr>
        <w:pStyle w:val="3"/>
      </w:pPr>
      <w:bookmarkStart w:id="226" w:name="_Toc534903102"/>
      <w:bookmarkStart w:id="227" w:name="_Toc51776081"/>
      <w:bookmarkStart w:id="228" w:name="_Toc56773103"/>
      <w:bookmarkStart w:id="229" w:name="_Toc64447733"/>
      <w:bookmarkStart w:id="230" w:name="_Toc74152389"/>
      <w:bookmarkStart w:id="231" w:name="_Toc88654243"/>
      <w:bookmarkStart w:id="232" w:name="_Toc99056334"/>
      <w:bookmarkStart w:id="233" w:name="_Toc99959267"/>
      <w:bookmarkStart w:id="234" w:name="_Toc105612453"/>
      <w:bookmarkStart w:id="235" w:name="_Toc106109669"/>
      <w:bookmarkStart w:id="236" w:name="_Toc112766562"/>
      <w:bookmarkStart w:id="237" w:name="_Toc113379478"/>
      <w:bookmarkStart w:id="238" w:name="_Toc120092034"/>
      <w:bookmarkStart w:id="239" w:name="_Toc162946256"/>
      <w:r w:rsidRPr="00E766B3">
        <w:t>9.3.4</w:t>
      </w:r>
      <w:r w:rsidRPr="00E766B3">
        <w:tab/>
        <w:t>PDU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56C9D4D" w14:textId="77777777" w:rsidR="00D05592" w:rsidRDefault="00D05592" w:rsidP="00D0559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2DB68EB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54BFF5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C5509E0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3568911F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7941554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5702DA6E" w14:textId="77777777" w:rsidR="00D05592" w:rsidRPr="007F0548" w:rsidRDefault="00D05592" w:rsidP="00D05592">
      <w:pPr>
        <w:pStyle w:val="PL"/>
        <w:rPr>
          <w:snapToGrid w:val="0"/>
          <w:lang w:val="fr-FR"/>
        </w:rPr>
      </w:pPr>
    </w:p>
    <w:p w14:paraId="2382A087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65552A77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0F4B05C1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4C286D84" w14:textId="77777777" w:rsidR="00D05592" w:rsidRPr="007F0548" w:rsidRDefault="00D05592" w:rsidP="00D05592">
      <w:pPr>
        <w:pStyle w:val="PL"/>
        <w:rPr>
          <w:snapToGrid w:val="0"/>
          <w:lang w:val="fr-FR"/>
        </w:rPr>
      </w:pPr>
    </w:p>
    <w:p w14:paraId="45FE47D4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14:paraId="471678EA" w14:textId="77777777" w:rsidR="00D05592" w:rsidRPr="00707B3F" w:rsidRDefault="00D05592" w:rsidP="00D05592">
      <w:pPr>
        <w:pStyle w:val="PL"/>
        <w:rPr>
          <w:snapToGrid w:val="0"/>
        </w:rPr>
      </w:pPr>
    </w:p>
    <w:p w14:paraId="44298E3C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09427CDA" w14:textId="77777777" w:rsidR="00D05592" w:rsidRPr="00707B3F" w:rsidRDefault="00D05592" w:rsidP="00D05592">
      <w:pPr>
        <w:pStyle w:val="PL"/>
        <w:rPr>
          <w:snapToGrid w:val="0"/>
        </w:rPr>
      </w:pPr>
    </w:p>
    <w:p w14:paraId="56BC5DA2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60F0A9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8FD50F3" w14:textId="77777777" w:rsidR="00D05592" w:rsidRPr="00D44CD6" w:rsidRDefault="00D05592" w:rsidP="00D0559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79172DAD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4036EB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878C97" w14:textId="77777777" w:rsidR="00D05592" w:rsidRPr="00707B3F" w:rsidRDefault="00D05592" w:rsidP="00D05592">
      <w:pPr>
        <w:pStyle w:val="PL"/>
        <w:rPr>
          <w:snapToGrid w:val="0"/>
        </w:rPr>
      </w:pPr>
    </w:p>
    <w:p w14:paraId="0E29780A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67EEE2C9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527F19FA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14:paraId="7114674E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CriticalityDiagnostics</w:t>
      </w:r>
      <w:proofErr w:type="spellEnd"/>
      <w:r w:rsidRPr="00707B3F">
        <w:t>,</w:t>
      </w:r>
    </w:p>
    <w:p w14:paraId="36CC1339" w14:textId="77777777" w:rsidR="00D05592" w:rsidRPr="00707B3F" w:rsidRDefault="00D05592" w:rsidP="00D05592">
      <w:pPr>
        <w:pStyle w:val="PL"/>
      </w:pPr>
      <w:r w:rsidRPr="00707B3F">
        <w:tab/>
        <w:t>E-CID-</w:t>
      </w:r>
      <w:proofErr w:type="spellStart"/>
      <w:r w:rsidRPr="00707B3F">
        <w:t>MeasurementResult</w:t>
      </w:r>
      <w:proofErr w:type="spellEnd"/>
      <w:r w:rsidRPr="00707B3F">
        <w:t>,</w:t>
      </w:r>
    </w:p>
    <w:p w14:paraId="4E0A3D29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OTDOACells</w:t>
      </w:r>
      <w:proofErr w:type="spellEnd"/>
      <w:r w:rsidRPr="00707B3F">
        <w:t>,</w:t>
      </w:r>
    </w:p>
    <w:p w14:paraId="79D9245C" w14:textId="77777777" w:rsidR="00D05592" w:rsidRPr="00707B3F" w:rsidRDefault="00D05592" w:rsidP="00D05592">
      <w:pPr>
        <w:pStyle w:val="PL"/>
      </w:pPr>
      <w:r w:rsidRPr="00707B3F">
        <w:tab/>
        <w:t>OTDOA-Information-Item,</w:t>
      </w:r>
    </w:p>
    <w:p w14:paraId="1A54CECA" w14:textId="77777777" w:rsidR="00D05592" w:rsidRPr="00707B3F" w:rsidRDefault="00D05592" w:rsidP="00D05592">
      <w:pPr>
        <w:pStyle w:val="PL"/>
      </w:pPr>
      <w:r w:rsidRPr="00707B3F">
        <w:tab/>
        <w:t>Measurement-ID,</w:t>
      </w:r>
    </w:p>
    <w:p w14:paraId="428DEE7A" w14:textId="77777777" w:rsidR="00D05592" w:rsidRPr="00707B3F" w:rsidRDefault="00D05592" w:rsidP="00D05592">
      <w:pPr>
        <w:pStyle w:val="PL"/>
      </w:pPr>
      <w:bookmarkStart w:id="240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240"/>
    <w:p w14:paraId="5A02A904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MeasurementPeriodicity</w:t>
      </w:r>
      <w:proofErr w:type="spellEnd"/>
      <w:r w:rsidRPr="00707B3F">
        <w:t>,</w:t>
      </w:r>
    </w:p>
    <w:p w14:paraId="331AF178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MeasurementQuantities</w:t>
      </w:r>
      <w:proofErr w:type="spellEnd"/>
      <w:r w:rsidRPr="00707B3F">
        <w:t>,</w:t>
      </w:r>
    </w:p>
    <w:p w14:paraId="2BAE5B77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ReportCharacteristics</w:t>
      </w:r>
      <w:proofErr w:type="spellEnd"/>
      <w:r w:rsidRPr="00707B3F">
        <w:t>,</w:t>
      </w:r>
    </w:p>
    <w:p w14:paraId="5AF7BA06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RequestedSRSTransmissionCharacteristics</w:t>
      </w:r>
      <w:proofErr w:type="spellEnd"/>
      <w:r w:rsidRPr="00707B3F">
        <w:t>,</w:t>
      </w:r>
    </w:p>
    <w:p w14:paraId="6CA85131" w14:textId="77777777" w:rsidR="00D05592" w:rsidRPr="00707B3F" w:rsidRDefault="00D05592" w:rsidP="00D05592">
      <w:pPr>
        <w:pStyle w:val="PL"/>
      </w:pPr>
      <w:r w:rsidRPr="00707B3F">
        <w:tab/>
        <w:t>Cell-Portion-ID,</w:t>
      </w:r>
    </w:p>
    <w:p w14:paraId="103FBCEA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OtherRATMeasurementQuantities</w:t>
      </w:r>
      <w:proofErr w:type="spellEnd"/>
      <w:r w:rsidRPr="00707B3F">
        <w:t>,</w:t>
      </w:r>
    </w:p>
    <w:p w14:paraId="783F1713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27652B57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6F3C70C2" w14:textId="77777777" w:rsidR="00D05592" w:rsidRPr="005413B5" w:rsidRDefault="00D05592" w:rsidP="00D05592">
      <w:pPr>
        <w:pStyle w:val="PL"/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WLANMeasurementResult</w:t>
      </w:r>
      <w:bookmarkStart w:id="241" w:name="_Hlk50049901"/>
      <w:proofErr w:type="spellEnd"/>
      <w:r>
        <w:rPr>
          <w:snapToGrid w:val="0"/>
        </w:rPr>
        <w:t>,</w:t>
      </w:r>
    </w:p>
    <w:p w14:paraId="7CBEBF9A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14:paraId="3CC98456" w14:textId="77777777" w:rsidR="00D05592" w:rsidRPr="0031553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19E6A7CB" w14:textId="77777777" w:rsidR="00D05592" w:rsidRPr="00315532" w:rsidRDefault="00D05592" w:rsidP="00D05592">
      <w:pPr>
        <w:pStyle w:val="PL"/>
        <w:rPr>
          <w:snapToGrid w:val="0"/>
        </w:rPr>
      </w:pPr>
      <w:r w:rsidRPr="00315532">
        <w:rPr>
          <w:snapToGrid w:val="0"/>
        </w:rPr>
        <w:tab/>
      </w:r>
      <w:proofErr w:type="spellStart"/>
      <w:r w:rsidRPr="00315532">
        <w:rPr>
          <w:snapToGrid w:val="0"/>
        </w:rPr>
        <w:t>AssistanceInformationFailureList</w:t>
      </w:r>
      <w:proofErr w:type="spellEnd"/>
      <w:r w:rsidRPr="00315532">
        <w:rPr>
          <w:snapToGrid w:val="0"/>
        </w:rPr>
        <w:t>,</w:t>
      </w:r>
    </w:p>
    <w:p w14:paraId="40BFD456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A41CCE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95F3FDD" w14:textId="77777777" w:rsidR="00D05592" w:rsidRPr="000F19F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55A7C">
        <w:rPr>
          <w:snapToGrid w:val="0"/>
        </w:rPr>
        <w:t>TrpM</w:t>
      </w:r>
      <w:r w:rsidRPr="000F19F9">
        <w:rPr>
          <w:snapToGrid w:val="0"/>
        </w:rPr>
        <w:t>easurementResult</w:t>
      </w:r>
      <w:proofErr w:type="spellEnd"/>
      <w:r w:rsidRPr="000F19F9">
        <w:rPr>
          <w:snapToGrid w:val="0"/>
        </w:rPr>
        <w:t>,</w:t>
      </w:r>
    </w:p>
    <w:p w14:paraId="06220217" w14:textId="77777777" w:rsidR="00D05592" w:rsidRPr="000F19F9" w:rsidRDefault="00D05592" w:rsidP="00D05592">
      <w:pPr>
        <w:pStyle w:val="PL"/>
        <w:rPr>
          <w:snapToGrid w:val="0"/>
        </w:rPr>
      </w:pPr>
      <w:r w:rsidRPr="000F19F9">
        <w:rPr>
          <w:snapToGrid w:val="0"/>
        </w:rPr>
        <w:tab/>
        <w:t>TRP-ID,</w:t>
      </w:r>
    </w:p>
    <w:p w14:paraId="61B6E90C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 w:rsidRPr="00FF5905">
        <w:rPr>
          <w:snapToGrid w:val="0"/>
        </w:rPr>
        <w:t>,</w:t>
      </w:r>
    </w:p>
    <w:p w14:paraId="41175025" w14:textId="77777777"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 w:rsidRPr="005271E4">
        <w:rPr>
          <w:snapToGrid w:val="0"/>
          <w:lang w:val="en-US"/>
        </w:rPr>
        <w:t>,</w:t>
      </w:r>
    </w:p>
    <w:p w14:paraId="366A6CAA" w14:textId="77777777"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lastRenderedPageBreak/>
        <w:tab/>
      </w:r>
      <w:proofErr w:type="spellStart"/>
      <w:r w:rsidRPr="005271E4">
        <w:rPr>
          <w:snapToGrid w:val="0"/>
          <w:lang w:val="en-US"/>
        </w:rPr>
        <w:t>TRP-MeasurementRequestList</w:t>
      </w:r>
      <w:proofErr w:type="spellEnd"/>
      <w:r w:rsidRPr="005271E4">
        <w:rPr>
          <w:snapToGrid w:val="0"/>
          <w:lang w:val="en-US"/>
        </w:rPr>
        <w:t>,</w:t>
      </w:r>
    </w:p>
    <w:p w14:paraId="2BD78BB4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</w:r>
      <w:proofErr w:type="spellStart"/>
      <w:r w:rsidRPr="005271E4">
        <w:rPr>
          <w:snapToGrid w:val="0"/>
          <w:lang w:val="en-US"/>
        </w:rPr>
        <w:t>TRP-MeasurementResponseList</w:t>
      </w:r>
      <w:proofErr w:type="spellEnd"/>
      <w:r w:rsidRPr="00FF5905">
        <w:rPr>
          <w:snapToGrid w:val="0"/>
        </w:rPr>
        <w:t>,</w:t>
      </w:r>
    </w:p>
    <w:p w14:paraId="071738FC" w14:textId="77777777"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357C6">
        <w:rPr>
          <w:snapToGrid w:val="0"/>
        </w:rPr>
        <w:t>TRP-MeasurementUpdateList</w:t>
      </w:r>
      <w:proofErr w:type="spellEnd"/>
      <w:r>
        <w:rPr>
          <w:snapToGrid w:val="0"/>
        </w:rPr>
        <w:t>,</w:t>
      </w:r>
    </w:p>
    <w:p w14:paraId="20F1BEB1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752D470B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  <w:bookmarkStart w:id="242" w:name="_Hlk42765189"/>
    </w:p>
    <w:p w14:paraId="650B5A6B" w14:textId="77777777"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SRSResourceSetID</w:t>
      </w:r>
      <w:proofErr w:type="spellEnd"/>
      <w:r>
        <w:t>,</w:t>
      </w:r>
    </w:p>
    <w:p w14:paraId="7F98AA96" w14:textId="77777777"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SpatialRelationInfo</w:t>
      </w:r>
      <w:proofErr w:type="spellEnd"/>
      <w:r w:rsidRPr="00EA5FA7">
        <w:t>,</w:t>
      </w:r>
    </w:p>
    <w:p w14:paraId="1ED53607" w14:textId="77777777" w:rsidR="00D05592" w:rsidRPr="004E2869" w:rsidRDefault="00D05592" w:rsidP="00D05592">
      <w:pPr>
        <w:pStyle w:val="PL"/>
        <w:tabs>
          <w:tab w:val="left" w:pos="11100"/>
        </w:tabs>
      </w:pPr>
      <w:r>
        <w:tab/>
      </w:r>
      <w:proofErr w:type="spellStart"/>
      <w:r w:rsidRPr="004E2869">
        <w:t>SRSResourceTrigger</w:t>
      </w:r>
      <w:bookmarkEnd w:id="242"/>
      <w:proofErr w:type="spellEnd"/>
      <w:r w:rsidRPr="004E2869">
        <w:t>,</w:t>
      </w:r>
    </w:p>
    <w:p w14:paraId="748675FE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proofErr w:type="spellStart"/>
      <w:r w:rsidRPr="004E2869">
        <w:rPr>
          <w:snapToGrid w:val="0"/>
        </w:rPr>
        <w:t>TRPList</w:t>
      </w:r>
      <w:proofErr w:type="spellEnd"/>
      <w:r w:rsidRPr="004E2869">
        <w:rPr>
          <w:snapToGrid w:val="0"/>
        </w:rPr>
        <w:t>,</w:t>
      </w:r>
    </w:p>
    <w:p w14:paraId="65698E1A" w14:textId="77777777" w:rsidR="00D05592" w:rsidRPr="002A1C8D" w:rsidRDefault="00D05592" w:rsidP="00D0559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proofErr w:type="spellStart"/>
      <w:r w:rsidRPr="004E2869">
        <w:rPr>
          <w:snapToGrid w:val="0"/>
        </w:rPr>
        <w:t>AbortTransmission</w:t>
      </w:r>
      <w:proofErr w:type="spellEnd"/>
      <w:r>
        <w:rPr>
          <w:snapToGrid w:val="0"/>
        </w:rPr>
        <w:t>,</w:t>
      </w:r>
    </w:p>
    <w:p w14:paraId="1D7D6CF7" w14:textId="77777777"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6FC9FA52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32951DA4" w14:textId="77777777" w:rsidR="00D05592" w:rsidRPr="00E6646E" w:rsidRDefault="00D05592" w:rsidP="00D05592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等线"/>
          <w:snapToGrid w:val="0"/>
          <w:lang w:val="en-US"/>
        </w:rPr>
        <w:t>,</w:t>
      </w:r>
    </w:p>
    <w:p w14:paraId="1D9EEE2D" w14:textId="77777777" w:rsidR="00D05592" w:rsidRDefault="00D05592" w:rsidP="00D05592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</w:r>
      <w:proofErr w:type="spellStart"/>
      <w:r w:rsidRPr="003409FF">
        <w:rPr>
          <w:rFonts w:eastAsia="等线"/>
          <w:snapToGrid w:val="0"/>
          <w:lang w:val="en-US"/>
        </w:rPr>
        <w:t>SpatialRelationPerSRSResource</w:t>
      </w:r>
      <w:proofErr w:type="spellEnd"/>
      <w:r>
        <w:rPr>
          <w:rFonts w:eastAsia="等线"/>
          <w:snapToGrid w:val="0"/>
          <w:lang w:val="en-US"/>
        </w:rPr>
        <w:t>,</w:t>
      </w:r>
    </w:p>
    <w:p w14:paraId="752406C4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241"/>
    <w:p w14:paraId="022485EB" w14:textId="77777777"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4E322D76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7606DE55" w14:textId="77777777" w:rsidR="00D05592" w:rsidRPr="0061252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F7DCE">
        <w:rPr>
          <w:snapToGrid w:val="0"/>
        </w:rPr>
        <w:t>ResponseTime</w:t>
      </w:r>
      <w:proofErr w:type="spellEnd"/>
      <w:r w:rsidRPr="00612529">
        <w:rPr>
          <w:snapToGrid w:val="0"/>
        </w:rPr>
        <w:t>,</w:t>
      </w:r>
    </w:p>
    <w:p w14:paraId="008C6B41" w14:textId="77777777" w:rsidR="00D05592" w:rsidRDefault="00D05592" w:rsidP="00D05592">
      <w:pPr>
        <w:pStyle w:val="PL"/>
        <w:rPr>
          <w:snapToGrid w:val="0"/>
        </w:rPr>
      </w:pPr>
      <w:r w:rsidRPr="00612529">
        <w:rPr>
          <w:snapToGrid w:val="0"/>
        </w:rPr>
        <w:tab/>
      </w:r>
      <w:proofErr w:type="spellStart"/>
      <w:r w:rsidRPr="00612529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25FB4035" w14:textId="77777777" w:rsidR="00D05592" w:rsidRPr="007C49BE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7C49BE">
        <w:rPr>
          <w:snapToGrid w:val="0"/>
        </w:rPr>
        <w:t>,</w:t>
      </w:r>
    </w:p>
    <w:p w14:paraId="32DAEF72" w14:textId="77777777" w:rsidR="00D05592" w:rsidRDefault="00D05592" w:rsidP="00D0559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1420C49E" w14:textId="77777777"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48239536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18201678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220AAD4C" w14:textId="77777777" w:rsidR="00D05592" w:rsidRPr="009722A5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MeasurementTimeOccasion</w:t>
      </w:r>
      <w:proofErr w:type="spellEnd"/>
      <w:r w:rsidRPr="009722A5">
        <w:rPr>
          <w:snapToGrid w:val="0"/>
        </w:rPr>
        <w:t>,</w:t>
      </w:r>
    </w:p>
    <w:p w14:paraId="0EA6FCD4" w14:textId="77777777" w:rsidR="00D05592" w:rsidRDefault="00D05592" w:rsidP="00D05592">
      <w:pPr>
        <w:pStyle w:val="PL"/>
        <w:rPr>
          <w:snapToGrid w:val="0"/>
        </w:rPr>
      </w:pPr>
      <w:r w:rsidRPr="009722A5">
        <w:rPr>
          <w:snapToGrid w:val="0"/>
        </w:rPr>
        <w:tab/>
      </w:r>
      <w:proofErr w:type="spellStart"/>
      <w:r w:rsidRPr="009722A5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373DF7AE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414B0">
        <w:rPr>
          <w:rFonts w:eastAsia="宋体"/>
          <w:snapToGrid w:val="0"/>
        </w:rPr>
        <w:t>MeasurementAmount</w:t>
      </w:r>
      <w:bookmarkStart w:id="243" w:name="_Hlk103412595"/>
      <w:proofErr w:type="spellEnd"/>
      <w:r>
        <w:rPr>
          <w:snapToGrid w:val="0"/>
        </w:rPr>
        <w:t>,</w:t>
      </w:r>
    </w:p>
    <w:p w14:paraId="5F539D8F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25D05E81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243"/>
      <w:proofErr w:type="spellEnd"/>
      <w:r>
        <w:rPr>
          <w:snapToGrid w:val="0"/>
        </w:rPr>
        <w:t>,</w:t>
      </w:r>
    </w:p>
    <w:p w14:paraId="45C62F63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5F14CF77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proofErr w:type="spellEnd"/>
      <w:r>
        <w:rPr>
          <w:snapToGrid w:val="0"/>
        </w:rPr>
        <w:t>,</w:t>
      </w:r>
    </w:p>
    <w:p w14:paraId="3C67F4A7" w14:textId="77777777" w:rsidR="00D05592" w:rsidRPr="00835FB1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CC1C43">
        <w:rPr>
          <w:snapToGrid w:val="0"/>
        </w:rPr>
        <w:t>SRSTransmissionStatus</w:t>
      </w:r>
      <w:proofErr w:type="spellEnd"/>
      <w:r w:rsidRPr="00835FB1">
        <w:rPr>
          <w:snapToGrid w:val="0"/>
        </w:rPr>
        <w:t>,</w:t>
      </w:r>
    </w:p>
    <w:p w14:paraId="7B217E23" w14:textId="77777777" w:rsidR="00D05592" w:rsidRPr="00E47403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4EF0EBE4" w14:textId="77777777" w:rsidR="00D05592" w:rsidRPr="0043020C" w:rsidRDefault="00D05592" w:rsidP="00D0559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proofErr w:type="spellStart"/>
      <w:r w:rsidRPr="00471D0D">
        <w:rPr>
          <w:snapToGrid w:val="0"/>
        </w:rPr>
        <w:t>TimeWindowInformation</w:t>
      </w:r>
      <w:proofErr w:type="spellEnd"/>
      <w:r w:rsidRPr="00471D0D"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0B966851" w14:textId="77777777" w:rsidR="00D05592" w:rsidRDefault="00D05592" w:rsidP="00D0559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</w:r>
      <w:proofErr w:type="spellStart"/>
      <w:r w:rsidRPr="00235ECA">
        <w:rPr>
          <w:snapToGrid w:val="0"/>
        </w:rPr>
        <w:t>TimeWindowInformation</w:t>
      </w:r>
      <w:proofErr w:type="spellEnd"/>
      <w:r w:rsidRPr="00235ECA"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-List,</w:t>
      </w:r>
    </w:p>
    <w:p w14:paraId="242CA0C7" w14:textId="77777777" w:rsidR="00D05592" w:rsidRDefault="00D05592" w:rsidP="00D05592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5F20B25B" w14:textId="77777777" w:rsidR="00D05592" w:rsidRPr="00917D37" w:rsidRDefault="00D05592" w:rsidP="00D0559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proofErr w:type="spellEnd"/>
      <w:r w:rsidRPr="00917D37">
        <w:rPr>
          <w:rFonts w:hint="eastAsia"/>
          <w:lang w:eastAsia="zh-CN"/>
        </w:rPr>
        <w:t>,</w:t>
      </w:r>
    </w:p>
    <w:p w14:paraId="04673284" w14:textId="77777777" w:rsidR="00D05592" w:rsidRPr="0048663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0609A32F" w14:textId="77777777"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</w:p>
    <w:p w14:paraId="3AC60283" w14:textId="77777777" w:rsidR="00D05592" w:rsidRDefault="00D05592" w:rsidP="00D05592">
      <w:pPr>
        <w:pStyle w:val="PL"/>
        <w:rPr>
          <w:snapToGrid w:val="0"/>
        </w:rPr>
      </w:pPr>
    </w:p>
    <w:p w14:paraId="595B3D85" w14:textId="77777777" w:rsidR="00D05592" w:rsidRPr="00CC1C43" w:rsidRDefault="00D05592" w:rsidP="00D05592">
      <w:pPr>
        <w:pStyle w:val="PL"/>
        <w:rPr>
          <w:snapToGrid w:val="0"/>
        </w:rPr>
      </w:pPr>
    </w:p>
    <w:p w14:paraId="1C5400AB" w14:textId="77777777" w:rsidR="00D05592" w:rsidRPr="00CC1C43" w:rsidRDefault="00D05592" w:rsidP="00D05592">
      <w:pPr>
        <w:pStyle w:val="PL"/>
        <w:rPr>
          <w:snapToGrid w:val="0"/>
        </w:rPr>
      </w:pPr>
    </w:p>
    <w:p w14:paraId="5DAA626E" w14:textId="77777777"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6C8F0CA5" w14:textId="77777777"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>FROM NRPPA-IEs</w:t>
      </w:r>
    </w:p>
    <w:p w14:paraId="46E50B5B" w14:textId="77777777" w:rsidR="00D05592" w:rsidRPr="00CC1C43" w:rsidRDefault="00D05592" w:rsidP="00D05592">
      <w:pPr>
        <w:pStyle w:val="PL"/>
        <w:rPr>
          <w:snapToGrid w:val="0"/>
        </w:rPr>
      </w:pPr>
    </w:p>
    <w:p w14:paraId="5BF16DCF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14:paraId="580E908A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41CBDF04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453770F9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AF5D619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44236E86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1E53E4D2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137E1379" w14:textId="77777777" w:rsidR="00D05592" w:rsidRPr="00707B3F" w:rsidRDefault="00D05592" w:rsidP="00D0559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66BDD1DC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FROM NRPPA-Containers</w:t>
      </w:r>
    </w:p>
    <w:p w14:paraId="1B28DB03" w14:textId="77777777" w:rsidR="00D05592" w:rsidRPr="00707B3F" w:rsidRDefault="00D05592" w:rsidP="00D05592">
      <w:pPr>
        <w:pStyle w:val="PL"/>
        <w:rPr>
          <w:snapToGrid w:val="0"/>
        </w:rPr>
      </w:pPr>
    </w:p>
    <w:p w14:paraId="0966BFC2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45D73BC2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t>maxnoOTDOAtypes</w:t>
      </w:r>
      <w:proofErr w:type="spellEnd"/>
      <w:r w:rsidRPr="00707B3F">
        <w:t>,</w:t>
      </w:r>
    </w:p>
    <w:p w14:paraId="6D1C69D9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7615AB01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>,</w:t>
      </w:r>
    </w:p>
    <w:p w14:paraId="384E4B43" w14:textId="77777777" w:rsidR="00D05592" w:rsidRPr="006570BA" w:rsidRDefault="00D05592" w:rsidP="00D05592">
      <w:pPr>
        <w:pStyle w:val="PL"/>
        <w:rPr>
          <w:snapToGrid w:val="0"/>
        </w:rPr>
      </w:pPr>
      <w:bookmarkStart w:id="244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244"/>
    <w:p w14:paraId="2EAA1398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4DBE8848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>,</w:t>
      </w:r>
    </w:p>
    <w:p w14:paraId="217F18BC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23E4B153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17738C81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>,</w:t>
      </w:r>
    </w:p>
    <w:p w14:paraId="46E1F20D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>,</w:t>
      </w:r>
    </w:p>
    <w:p w14:paraId="650FB79C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,</w:t>
      </w:r>
    </w:p>
    <w:p w14:paraId="2703C22D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bookmarkStart w:id="245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245"/>
    <w:p w14:paraId="563CFE68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CF8AF3F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,</w:t>
      </w:r>
    </w:p>
    <w:p w14:paraId="6B68116D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>,</w:t>
      </w:r>
    </w:p>
    <w:p w14:paraId="12716116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2A63E6B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,</w:t>
      </w:r>
    </w:p>
    <w:p w14:paraId="5EB555E7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6DAD603F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2F524F38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WLANMeasurementResult</w:t>
      </w:r>
      <w:bookmarkStart w:id="246" w:name="_Hlk50049956"/>
      <w:proofErr w:type="spellEnd"/>
      <w:r>
        <w:rPr>
          <w:snapToGrid w:val="0"/>
        </w:rPr>
        <w:t>,</w:t>
      </w:r>
    </w:p>
    <w:p w14:paraId="03B5D46A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71A29B68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0630C7C4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AssistanceInformationFailureList</w:t>
      </w:r>
      <w:proofErr w:type="spellEnd"/>
      <w:r>
        <w:rPr>
          <w:snapToGrid w:val="0"/>
        </w:rPr>
        <w:t>,</w:t>
      </w:r>
    </w:p>
    <w:p w14:paraId="186C5BBC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007F140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1BBECF56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0224DABB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id-TRP-ID,</w:t>
      </w:r>
    </w:p>
    <w:p w14:paraId="5AE7EC28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>
        <w:rPr>
          <w:snapToGrid w:val="0"/>
        </w:rPr>
        <w:t>,</w:t>
      </w:r>
    </w:p>
    <w:p w14:paraId="0E5BAB87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>
        <w:rPr>
          <w:snapToGrid w:val="0"/>
        </w:rPr>
        <w:t>,</w:t>
      </w:r>
    </w:p>
    <w:p w14:paraId="6DD02139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14:paraId="649776F9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MeasurementResponseList</w:t>
      </w:r>
      <w:proofErr w:type="spellEnd"/>
      <w:r>
        <w:rPr>
          <w:snapToGrid w:val="0"/>
        </w:rPr>
        <w:t>,</w:t>
      </w:r>
    </w:p>
    <w:p w14:paraId="21BC249F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MeasurementReportList</w:t>
      </w:r>
      <w:proofErr w:type="spellEnd"/>
      <w:r>
        <w:rPr>
          <w:snapToGrid w:val="0"/>
        </w:rPr>
        <w:t>,</w:t>
      </w:r>
    </w:p>
    <w:p w14:paraId="49D5AC65" w14:textId="77777777"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25438738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2AA731BB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proofErr w:type="spellEnd"/>
      <w:r>
        <w:rPr>
          <w:snapToGrid w:val="0"/>
        </w:rPr>
        <w:t>,</w:t>
      </w:r>
    </w:p>
    <w:p w14:paraId="6B2BAA39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247" w:name="_Hlk42765888"/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proofErr w:type="spellEnd"/>
      <w:r>
        <w:rPr>
          <w:snapToGrid w:val="0"/>
          <w:lang w:eastAsia="zh-CN"/>
        </w:rPr>
        <w:t>,</w:t>
      </w:r>
    </w:p>
    <w:p w14:paraId="052E3E01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5A0D520D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>,</w:t>
      </w:r>
    </w:p>
    <w:p w14:paraId="4C11A493" w14:textId="77777777" w:rsidR="00D05592" w:rsidRPr="00AA6828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5BE36BCD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</w:t>
      </w:r>
      <w:proofErr w:type="spellStart"/>
      <w:r w:rsidRPr="00AA6828">
        <w:rPr>
          <w:snapToGrid w:val="0"/>
        </w:rPr>
        <w:t>SRSSpatialRelation</w:t>
      </w:r>
      <w:proofErr w:type="spellEnd"/>
      <w:r>
        <w:rPr>
          <w:snapToGrid w:val="0"/>
        </w:rPr>
        <w:t>,</w:t>
      </w:r>
    </w:p>
    <w:p w14:paraId="3EAB6D7E" w14:textId="77777777" w:rsidR="00D05592" w:rsidRDefault="00D05592" w:rsidP="00D0559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</w:t>
      </w:r>
      <w:proofErr w:type="spellStart"/>
      <w:r w:rsidRPr="0032456C">
        <w:rPr>
          <w:snapToGrid w:val="0"/>
        </w:rPr>
        <w:t>AbortTransmission</w:t>
      </w:r>
      <w:proofErr w:type="spellEnd"/>
      <w:r>
        <w:rPr>
          <w:snapToGrid w:val="0"/>
        </w:rPr>
        <w:t>,</w:t>
      </w:r>
      <w:r w:rsidRPr="008643F1">
        <w:t xml:space="preserve"> </w:t>
      </w:r>
    </w:p>
    <w:p w14:paraId="51944254" w14:textId="77777777"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</w:t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3FC17C43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</w:t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7CC8F7D1" w14:textId="77777777" w:rsidR="00D05592" w:rsidRPr="007C49BE" w:rsidRDefault="00D05592" w:rsidP="00D05592">
      <w:pPr>
        <w:pStyle w:val="PL"/>
        <w:tabs>
          <w:tab w:val="left" w:pos="11100"/>
        </w:tabs>
      </w:pPr>
      <w:r w:rsidRPr="007C49BE">
        <w:tab/>
        <w:t>id-</w:t>
      </w:r>
      <w:proofErr w:type="spellStart"/>
      <w:r w:rsidRPr="007C49BE">
        <w:t>SRSResourceTrigger</w:t>
      </w:r>
      <w:proofErr w:type="spellEnd"/>
      <w:r w:rsidRPr="007C49BE">
        <w:t>,</w:t>
      </w:r>
    </w:p>
    <w:p w14:paraId="44D81931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C49BE"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314B47D7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</w:t>
      </w:r>
      <w:proofErr w:type="spellStart"/>
      <w:r w:rsidRPr="00AA6828">
        <w:rPr>
          <w:snapToGrid w:val="0"/>
        </w:rPr>
        <w:t>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300FD12F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246"/>
    <w:bookmarkEnd w:id="247"/>
    <w:p w14:paraId="69D8B5E3" w14:textId="77777777"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9C6C00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18C26C7F" w14:textId="77777777" w:rsidR="00D05592" w:rsidRPr="00980970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</w:t>
      </w:r>
      <w:proofErr w:type="spellStart"/>
      <w:r w:rsidRPr="002F7DCE">
        <w:rPr>
          <w:snapToGrid w:val="0"/>
        </w:rPr>
        <w:t>ResponseTime</w:t>
      </w:r>
      <w:proofErr w:type="spellEnd"/>
      <w:r w:rsidRPr="00980970">
        <w:rPr>
          <w:snapToGrid w:val="0"/>
        </w:rPr>
        <w:t>,</w:t>
      </w:r>
    </w:p>
    <w:p w14:paraId="75C8F955" w14:textId="77777777" w:rsidR="00D05592" w:rsidRDefault="00D05592" w:rsidP="00D05592">
      <w:pPr>
        <w:pStyle w:val="PL"/>
        <w:rPr>
          <w:snapToGrid w:val="0"/>
        </w:rPr>
      </w:pPr>
      <w:r w:rsidRPr="00980970">
        <w:rPr>
          <w:snapToGrid w:val="0"/>
        </w:rPr>
        <w:lastRenderedPageBreak/>
        <w:tab/>
        <w:t>id-</w:t>
      </w:r>
      <w:proofErr w:type="spellStart"/>
      <w:r w:rsidRPr="00980970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3A1230B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66E463B4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62D1CE33" w14:textId="77777777"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25E06441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2C72D068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4BB1E180" w14:textId="77777777" w:rsidR="00D05592" w:rsidRPr="001D7DBC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MeasurementTimeOccasion</w:t>
      </w:r>
      <w:proofErr w:type="spellEnd"/>
      <w:r w:rsidRPr="001D7DBC">
        <w:rPr>
          <w:snapToGrid w:val="0"/>
        </w:rPr>
        <w:t>,</w:t>
      </w:r>
    </w:p>
    <w:p w14:paraId="0224BC6D" w14:textId="77777777" w:rsidR="00D05592" w:rsidRDefault="00D05592" w:rsidP="00D05592">
      <w:pPr>
        <w:pStyle w:val="PL"/>
        <w:rPr>
          <w:snapToGrid w:val="0"/>
        </w:rPr>
      </w:pPr>
      <w:r w:rsidRPr="001D7DBC">
        <w:rPr>
          <w:snapToGrid w:val="0"/>
        </w:rPr>
        <w:tab/>
        <w:t>id-</w:t>
      </w:r>
      <w:proofErr w:type="spellStart"/>
      <w:r w:rsidRPr="001D7DBC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565D5BAB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宋体"/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bookmarkStart w:id="248" w:name="_Hlk103412652"/>
      <w:proofErr w:type="spellEnd"/>
      <w:r>
        <w:rPr>
          <w:snapToGrid w:val="0"/>
        </w:rPr>
        <w:t>,</w:t>
      </w:r>
    </w:p>
    <w:p w14:paraId="56928032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4D4CDD2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18CDC71D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bookmarkEnd w:id="248"/>
    <w:p w14:paraId="295C6D1E" w14:textId="77777777" w:rsidR="00D05592" w:rsidRDefault="00D05592" w:rsidP="00D05592">
      <w:pPr>
        <w:pStyle w:val="PL"/>
        <w:rPr>
          <w:snapToGrid w:val="0"/>
        </w:rPr>
      </w:pPr>
      <w:r w:rsidRPr="0060008B">
        <w:rPr>
          <w:snapToGrid w:val="0"/>
        </w:rPr>
        <w:tab/>
        <w:t>id-</w:t>
      </w:r>
      <w:proofErr w:type="spellStart"/>
      <w:r w:rsidRPr="0060008B">
        <w:rPr>
          <w:snapToGrid w:val="0"/>
        </w:rPr>
        <w:t>MeasurementPeriodicityNR</w:t>
      </w:r>
      <w:proofErr w:type="spellEnd"/>
      <w:r w:rsidRPr="0060008B">
        <w:rPr>
          <w:snapToGrid w:val="0"/>
        </w:rPr>
        <w:t>-</w:t>
      </w:r>
      <w:proofErr w:type="spellStart"/>
      <w:r w:rsidRPr="0060008B"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59D2D99C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proofErr w:type="spellStart"/>
      <w:r w:rsidRPr="00F51658">
        <w:rPr>
          <w:snapToGrid w:val="0"/>
        </w:rPr>
        <w:t>SRSTransmissionStatus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08F31AFB" w14:textId="77777777" w:rsidR="00D05592" w:rsidRPr="00565EE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 w:rsidRPr="00565EE2">
        <w:rPr>
          <w:snapToGrid w:val="0"/>
        </w:rPr>
        <w:t>,</w:t>
      </w:r>
    </w:p>
    <w:p w14:paraId="715EB279" w14:textId="77777777" w:rsidR="00D05592" w:rsidRPr="00BF55B3" w:rsidRDefault="00D05592" w:rsidP="00D0559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proofErr w:type="spellStart"/>
      <w:r w:rsidRPr="0043020C">
        <w:t>TimeWindowInformation</w:t>
      </w:r>
      <w:proofErr w:type="spellEnd"/>
      <w:r w:rsidRPr="0043020C">
        <w:t>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58F1BB00" w14:textId="77777777" w:rsidR="00D05592" w:rsidRDefault="00D05592" w:rsidP="00D0559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</w:t>
      </w:r>
      <w:proofErr w:type="spellStart"/>
      <w:r w:rsidRPr="00226C18">
        <w:t>TimeWindowInformation</w:t>
      </w:r>
      <w:proofErr w:type="spellEnd"/>
      <w:r w:rsidRPr="00226C18">
        <w:t>-Measurement</w:t>
      </w:r>
      <w:r>
        <w:rPr>
          <w:rFonts w:hint="eastAsia"/>
          <w:lang w:eastAsia="zh-CN"/>
        </w:rPr>
        <w:t>-List,</w:t>
      </w:r>
    </w:p>
    <w:p w14:paraId="4C9FD055" w14:textId="77777777" w:rsidR="00D05592" w:rsidRDefault="00D05592" w:rsidP="00D0559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2A0824D9" w14:textId="77777777" w:rsidR="00D05592" w:rsidRPr="0060008B" w:rsidRDefault="00D05592" w:rsidP="00D0559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14:paraId="157A55C0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 w:rsidRPr="00882865">
        <w:rPr>
          <w:snapToGrid w:val="0"/>
        </w:rPr>
        <w:t>NewCellIdentity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1387414" w14:textId="77777777" w:rsidR="00D05592" w:rsidRPr="00072DAE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3DC9E820" w14:textId="77777777"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3F341F33" w14:textId="77777777" w:rsidR="003846D4" w:rsidRDefault="00D05592" w:rsidP="00D05592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SRSInformation</w:t>
      </w:r>
      <w:proofErr w:type="spellEnd"/>
    </w:p>
    <w:p w14:paraId="05DAEAB2" w14:textId="4D9DBCA5" w:rsidR="00D05592" w:rsidRDefault="003846D4" w:rsidP="00D05592">
      <w:pPr>
        <w:pStyle w:val="PL"/>
        <w:spacing w:line="0" w:lineRule="atLeast"/>
        <w:rPr>
          <w:ins w:id="249" w:author="ZTE" w:date="2024-05-07T11:29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id-</w:t>
      </w:r>
      <w:proofErr w:type="spellStart"/>
      <w:r w:rsidRPr="004D373A">
        <w:rPr>
          <w:snapToGrid w:val="0"/>
        </w:rPr>
        <w:t>PosSRSResource</w:t>
      </w:r>
      <w:r>
        <w:rPr>
          <w:snapToGrid w:val="0"/>
        </w:rPr>
        <w:t>Set</w:t>
      </w:r>
      <w:proofErr w:type="spellEnd"/>
      <w:r w:rsidRPr="004D373A">
        <w:rPr>
          <w:snapToGrid w:val="0"/>
        </w:rPr>
        <w:t>-Aggregation-</w:t>
      </w:r>
      <w:r>
        <w:rPr>
          <w:snapToGrid w:val="0"/>
        </w:rPr>
        <w:t>List</w:t>
      </w:r>
      <w:ins w:id="250" w:author="ZTE" w:date="2024-05-07T14:40:00Z">
        <w:r w:rsidR="000F14B1">
          <w:rPr>
            <w:snapToGrid w:val="0"/>
          </w:rPr>
          <w:t>,</w:t>
        </w:r>
      </w:ins>
    </w:p>
    <w:p w14:paraId="3A6A64B0" w14:textId="77777777" w:rsidR="000F14B1" w:rsidRPr="00072DAE" w:rsidRDefault="000F14B1" w:rsidP="00D05592">
      <w:pPr>
        <w:pStyle w:val="PL"/>
        <w:spacing w:line="0" w:lineRule="atLeast"/>
        <w:rPr>
          <w:lang w:eastAsia="zh-CN"/>
        </w:rPr>
      </w:pPr>
      <w:ins w:id="251" w:author="ZTE" w:date="2024-05-07T14:40:00Z">
        <w:r>
          <w:rPr>
            <w:lang w:eastAsia="zh-CN"/>
          </w:rPr>
          <w:tab/>
          <w:t>id-I-RNTI</w:t>
        </w:r>
      </w:ins>
    </w:p>
    <w:p w14:paraId="1EA58C5B" w14:textId="77777777" w:rsidR="000E4ED1" w:rsidRDefault="000E4ED1" w:rsidP="00223F98">
      <w:pPr>
        <w:ind w:left="432"/>
        <w:jc w:val="center"/>
        <w:rPr>
          <w:rFonts w:eastAsia="等线"/>
          <w:color w:val="FF0000"/>
        </w:rPr>
      </w:pPr>
    </w:p>
    <w:p w14:paraId="50063F6C" w14:textId="77777777" w:rsidR="00223F98" w:rsidRDefault="00CE41F7" w:rsidP="00223F98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1ABBED3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8784A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F82328" w14:textId="77777777" w:rsidR="00D1759C" w:rsidRPr="00D44CD6" w:rsidRDefault="00D1759C" w:rsidP="00D1759C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5569630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084DBF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49B6231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</w:p>
    <w:p w14:paraId="7812C86A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proofErr w:type="spellStart"/>
      <w:proofErr w:type="gram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14:paraId="039F89D1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</w:t>
      </w: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>-IEs}},</w:t>
      </w:r>
    </w:p>
    <w:p w14:paraId="1A76BB6B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800BCF4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F5DC89D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</w:p>
    <w:p w14:paraId="3BE5FF0F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 xml:space="preserve">-IEs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-PROTOCOL-</w:t>
      </w:r>
      <w:proofErr w:type="gramStart"/>
      <w:r w:rsidRPr="00707B3F">
        <w:rPr>
          <w:snapToGrid w:val="0"/>
        </w:rPr>
        <w:t>IES ::=</w:t>
      </w:r>
      <w:proofErr w:type="gramEnd"/>
      <w:r w:rsidRPr="00707B3F">
        <w:rPr>
          <w:snapToGrid w:val="0"/>
        </w:rPr>
        <w:t xml:space="preserve"> {</w:t>
      </w:r>
    </w:p>
    <w:p w14:paraId="0176BBFE" w14:textId="77777777" w:rsidR="00D1759C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>
        <w:rPr>
          <w:snapToGrid w:val="0"/>
        </w:rPr>
        <w:t>SRSConfiguration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316B512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bookmarkStart w:id="252" w:name="_Hlk49878632"/>
      <w:proofErr w:type="spellStart"/>
      <w:r w:rsidRPr="00707B3F">
        <w:rPr>
          <w:snapToGrid w:val="0"/>
        </w:rPr>
        <w:t>SFNInitialisationTime</w:t>
      </w:r>
      <w:bookmarkEnd w:id="252"/>
      <w:proofErr w:type="spellEnd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92D5D6A" w14:textId="77777777" w:rsidR="00D1759C" w:rsidRPr="00894D22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3C6583B3" w14:textId="77777777" w:rsidR="00D1759C" w:rsidRDefault="00D1759C" w:rsidP="00D1759C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gramStart"/>
      <w:r w:rsidRPr="00894D22">
        <w:rPr>
          <w:snapToGrid w:val="0"/>
        </w:rPr>
        <w:t>{ ID</w:t>
      </w:r>
      <w:proofErr w:type="gramEnd"/>
      <w:r w:rsidRPr="00894D22">
        <w:rPr>
          <w:snapToGrid w:val="0"/>
        </w:rPr>
        <w:t xml:space="preserve"> id-</w:t>
      </w:r>
      <w:proofErr w:type="spellStart"/>
      <w:r w:rsidRPr="00894D22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 xml:space="preserve">TYPE </w:t>
      </w:r>
      <w:proofErr w:type="spellStart"/>
      <w:r w:rsidRPr="00894D22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1D7A3BDA" w14:textId="77777777" w:rsidR="00D1759C" w:rsidRDefault="00D1759C" w:rsidP="00D1759C">
      <w:pPr>
        <w:pStyle w:val="PL"/>
        <w:rPr>
          <w:rFonts w:eastAsia="宋体"/>
          <w:snapToGrid w:val="0"/>
        </w:rPr>
      </w:pPr>
      <w:r>
        <w:rPr>
          <w:rFonts w:hint="eastAsia"/>
          <w:snapToGrid w:val="0"/>
        </w:rPr>
        <w:tab/>
      </w:r>
      <w:proofErr w:type="gramStart"/>
      <w:r w:rsidRPr="00B94C92">
        <w:rPr>
          <w:snapToGrid w:val="0"/>
        </w:rPr>
        <w:t>{ ID</w:t>
      </w:r>
      <w:proofErr w:type="gramEnd"/>
      <w:r w:rsidRPr="00B94C92">
        <w:rPr>
          <w:snapToGrid w:val="0"/>
        </w:rPr>
        <w:t xml:space="preserve"> </w:t>
      </w:r>
      <w:r w:rsidRPr="00124DFB">
        <w:rPr>
          <w:rFonts w:hint="eastAsia"/>
          <w:snapToGrid w:val="0"/>
        </w:rPr>
        <w:t>id-</w:t>
      </w:r>
      <w:proofErr w:type="spellStart"/>
      <w:r w:rsidRPr="00D62FFE">
        <w:rPr>
          <w:snapToGrid w:val="0"/>
        </w:rPr>
        <w:t>NewNRCGI</w:t>
      </w:r>
      <w:proofErr w:type="spellEnd"/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宋体" w:hint="eastAsia"/>
          <w:snapToGrid w:val="0"/>
        </w:rPr>
        <w:t>|</w:t>
      </w:r>
    </w:p>
    <w:p w14:paraId="7556DB28" w14:textId="77777777" w:rsidR="00D1759C" w:rsidRDefault="00D1759C" w:rsidP="00D1759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ab/>
      </w:r>
      <w:proofErr w:type="gramStart"/>
      <w:r w:rsidRPr="008F2DA5">
        <w:rPr>
          <w:rFonts w:eastAsia="宋体"/>
          <w:snapToGrid w:val="0"/>
        </w:rPr>
        <w:t>{ ID</w:t>
      </w:r>
      <w:proofErr w:type="gramEnd"/>
      <w:r w:rsidRPr="008F2DA5">
        <w:rPr>
          <w:rFonts w:eastAsia="宋体"/>
          <w:snapToGrid w:val="0"/>
        </w:rPr>
        <w:t xml:space="preserve"> id-</w:t>
      </w:r>
      <w:proofErr w:type="spellStart"/>
      <w:r>
        <w:rPr>
          <w:rFonts w:eastAsia="宋体"/>
          <w:snapToGrid w:val="0"/>
        </w:rPr>
        <w:t>Pos</w:t>
      </w:r>
      <w:r>
        <w:rPr>
          <w:rFonts w:eastAsia="宋体" w:hint="eastAsia"/>
          <w:snapToGrid w:val="0"/>
        </w:rPr>
        <w:t>ValidityAreaCell</w:t>
      </w:r>
      <w:r>
        <w:rPr>
          <w:rFonts w:eastAsia="宋体"/>
          <w:snapToGrid w:val="0"/>
        </w:rPr>
        <w:t>List</w:t>
      </w:r>
      <w:proofErr w:type="spellEnd"/>
      <w:r w:rsidRPr="008F2DA5"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ab/>
      </w:r>
      <w:r w:rsidRPr="008F2DA5">
        <w:rPr>
          <w:rFonts w:eastAsia="宋体"/>
          <w:snapToGrid w:val="0"/>
        </w:rPr>
        <w:t>CRITICALITY ignore</w:t>
      </w:r>
      <w:r w:rsidRPr="008F2DA5">
        <w:rPr>
          <w:rFonts w:eastAsia="宋体"/>
          <w:snapToGrid w:val="0"/>
        </w:rPr>
        <w:tab/>
        <w:t xml:space="preserve">TYPE </w:t>
      </w:r>
      <w:proofErr w:type="spellStart"/>
      <w:r>
        <w:rPr>
          <w:rFonts w:eastAsia="宋体"/>
          <w:snapToGrid w:val="0"/>
        </w:rPr>
        <w:t>Pos</w:t>
      </w:r>
      <w:r>
        <w:rPr>
          <w:rFonts w:eastAsia="宋体" w:hint="eastAsia"/>
          <w:snapToGrid w:val="0"/>
        </w:rPr>
        <w:t>ValidityAreaCell</w:t>
      </w:r>
      <w:r>
        <w:rPr>
          <w:rFonts w:eastAsia="宋体"/>
          <w:snapToGrid w:val="0"/>
        </w:rPr>
        <w:t>List</w:t>
      </w:r>
      <w:proofErr w:type="spellEnd"/>
      <w:r w:rsidRPr="008F2DA5">
        <w:rPr>
          <w:rFonts w:eastAsia="宋体"/>
          <w:snapToGrid w:val="0"/>
        </w:rPr>
        <w:tab/>
        <w:t>PRESENCE optional}</w:t>
      </w:r>
      <w:r>
        <w:rPr>
          <w:rFonts w:eastAsia="宋体" w:hint="eastAsia"/>
          <w:snapToGrid w:val="0"/>
        </w:rPr>
        <w:t>|</w:t>
      </w:r>
    </w:p>
    <w:p w14:paraId="202279E1" w14:textId="77777777" w:rsidR="000C555A" w:rsidRDefault="00D1759C" w:rsidP="00D1759C">
      <w:pPr>
        <w:pStyle w:val="PL"/>
        <w:rPr>
          <w:ins w:id="253" w:author="ZTE" w:date="2024-05-07T14:39:00Z"/>
          <w:rFonts w:eastAsia="宋体"/>
          <w:snapToGrid w:val="0"/>
        </w:rPr>
      </w:pPr>
      <w:r w:rsidRPr="00194F19">
        <w:rPr>
          <w:rFonts w:eastAsia="宋体"/>
          <w:snapToGrid w:val="0"/>
        </w:rPr>
        <w:tab/>
      </w:r>
      <w:proofErr w:type="gramStart"/>
      <w:r w:rsidRPr="00194F19">
        <w:rPr>
          <w:rFonts w:eastAsia="宋体"/>
          <w:snapToGrid w:val="0"/>
        </w:rPr>
        <w:t>{ ID</w:t>
      </w:r>
      <w:proofErr w:type="gramEnd"/>
      <w:r w:rsidRPr="00194F19">
        <w:rPr>
          <w:rFonts w:eastAsia="宋体"/>
          <w:snapToGrid w:val="0"/>
        </w:rPr>
        <w:t xml:space="preserve"> id-</w:t>
      </w:r>
      <w:proofErr w:type="spellStart"/>
      <w:r w:rsidRPr="00194F19">
        <w:rPr>
          <w:rFonts w:eastAsia="宋体"/>
          <w:snapToGrid w:val="0"/>
        </w:rPr>
        <w:t>SRSPreconfiguration</w:t>
      </w:r>
      <w:proofErr w:type="spellEnd"/>
      <w:r w:rsidRPr="00194F19">
        <w:rPr>
          <w:rFonts w:eastAsia="宋体"/>
          <w:snapToGrid w:val="0"/>
        </w:rPr>
        <w:t>-List</w:t>
      </w:r>
      <w:r w:rsidRPr="00194F19">
        <w:rPr>
          <w:rFonts w:eastAsia="宋体"/>
          <w:snapToGrid w:val="0"/>
        </w:rPr>
        <w:tab/>
        <w:t xml:space="preserve">CRITICALITY </w:t>
      </w:r>
      <w:r w:rsidRPr="003C08B4">
        <w:rPr>
          <w:rFonts w:eastAsia="宋体"/>
          <w:snapToGrid w:val="0"/>
        </w:rPr>
        <w:t>ignore</w:t>
      </w:r>
      <w:r w:rsidRPr="00194F19">
        <w:rPr>
          <w:rFonts w:eastAsia="宋体"/>
          <w:snapToGrid w:val="0"/>
        </w:rPr>
        <w:tab/>
        <w:t xml:space="preserve">TYPE </w:t>
      </w:r>
      <w:proofErr w:type="spellStart"/>
      <w:r w:rsidRPr="00194F19">
        <w:rPr>
          <w:rFonts w:eastAsia="宋体"/>
          <w:snapToGrid w:val="0"/>
        </w:rPr>
        <w:t>SRSPreconfiguration</w:t>
      </w:r>
      <w:proofErr w:type="spellEnd"/>
      <w:r w:rsidRPr="00194F19">
        <w:rPr>
          <w:rFonts w:eastAsia="宋体"/>
          <w:snapToGrid w:val="0"/>
        </w:rPr>
        <w:t>-List</w:t>
      </w:r>
      <w:r w:rsidRPr="00194F19">
        <w:rPr>
          <w:rFonts w:eastAsia="宋体"/>
          <w:snapToGrid w:val="0"/>
        </w:rPr>
        <w:tab/>
        <w:t>PRESENCE optional}</w:t>
      </w:r>
      <w:ins w:id="254" w:author="ZTE" w:date="2024-05-07T14:39:00Z">
        <w:r w:rsidR="000C555A">
          <w:rPr>
            <w:rFonts w:eastAsia="宋体"/>
            <w:snapToGrid w:val="0"/>
          </w:rPr>
          <w:t>|</w:t>
        </w:r>
      </w:ins>
    </w:p>
    <w:p w14:paraId="65AA7963" w14:textId="77777777" w:rsidR="00D1759C" w:rsidRPr="00707B3F" w:rsidRDefault="000C555A" w:rsidP="00D1759C">
      <w:pPr>
        <w:pStyle w:val="PL"/>
        <w:rPr>
          <w:snapToGrid w:val="0"/>
        </w:rPr>
      </w:pPr>
      <w:ins w:id="255" w:author="ZTE" w:date="2024-05-07T14:3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256" w:author="ZTE" w:date="2024-05-07T14:40:00Z">
        <w:r>
          <w:rPr>
            <w:snapToGrid w:val="0"/>
          </w:rPr>
          <w:t>I-RNTI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0604D7" w:rsidRPr="00194F19">
          <w:rPr>
            <w:rFonts w:eastAsia="宋体"/>
            <w:snapToGrid w:val="0"/>
          </w:rPr>
          <w:t xml:space="preserve">CRITICALITY </w:t>
        </w:r>
        <w:r w:rsidR="000604D7" w:rsidRPr="003C08B4">
          <w:rPr>
            <w:rFonts w:eastAsia="宋体"/>
            <w:snapToGrid w:val="0"/>
          </w:rPr>
          <w:t>ignore</w:t>
        </w:r>
        <w:r w:rsidR="000604D7" w:rsidRPr="000604D7">
          <w:rPr>
            <w:rFonts w:eastAsia="宋体"/>
            <w:snapToGrid w:val="0"/>
          </w:rPr>
          <w:t xml:space="preserve"> </w:t>
        </w:r>
        <w:r w:rsidR="000604D7" w:rsidRPr="00194F19">
          <w:rPr>
            <w:rFonts w:eastAsia="宋体"/>
            <w:snapToGrid w:val="0"/>
          </w:rPr>
          <w:tab/>
          <w:t xml:space="preserve">TYPE </w:t>
        </w:r>
        <w:r w:rsidR="000604D7">
          <w:rPr>
            <w:rFonts w:eastAsia="宋体"/>
            <w:snapToGrid w:val="0"/>
          </w:rPr>
          <w:t>I-RNTI</w:t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 w:rsidRPr="00194F19">
          <w:rPr>
            <w:rFonts w:eastAsia="宋体"/>
            <w:snapToGrid w:val="0"/>
          </w:rPr>
          <w:tab/>
          <w:t>PRESENCE optional}</w:t>
        </w:r>
      </w:ins>
      <w:r w:rsidR="00D1759C" w:rsidRPr="00707B3F">
        <w:rPr>
          <w:snapToGrid w:val="0"/>
        </w:rPr>
        <w:t>,</w:t>
      </w:r>
    </w:p>
    <w:p w14:paraId="57FFC43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A16AE53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32A58CE" w14:textId="77777777" w:rsidR="00223F98" w:rsidRPr="007C49BE" w:rsidRDefault="00223F98" w:rsidP="00223F98">
      <w:pPr>
        <w:pStyle w:val="PL"/>
      </w:pPr>
    </w:p>
    <w:p w14:paraId="2A9DA896" w14:textId="77777777" w:rsidR="00CE41F7" w:rsidRDefault="00CE41F7" w:rsidP="0025575A">
      <w:pPr>
        <w:pStyle w:val="PL"/>
        <w:tabs>
          <w:tab w:val="left" w:pos="11100"/>
        </w:tabs>
        <w:rPr>
          <w:snapToGrid w:val="0"/>
        </w:rPr>
      </w:pPr>
    </w:p>
    <w:p w14:paraId="7D593C7C" w14:textId="77777777" w:rsidR="00AE0A15" w:rsidRDefault="00AE0A15" w:rsidP="00AE0A15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63725183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14:paraId="33AE0128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14:paraId="356F2AF5" w14:textId="77777777" w:rsidR="00094125" w:rsidRPr="001E4F1C" w:rsidRDefault="00094125" w:rsidP="00094125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 xml:space="preserve">-- </w:t>
      </w:r>
      <w:r w:rsidRPr="00205F70">
        <w:t>SRS INFORMATION RESERVATION NOTIFICATION</w:t>
      </w:r>
    </w:p>
    <w:p w14:paraId="04CFC12A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14:paraId="313218AA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14:paraId="69E8F245" w14:textId="77777777" w:rsidR="00094125" w:rsidRDefault="00094125" w:rsidP="00094125">
      <w:pPr>
        <w:pStyle w:val="PL"/>
        <w:spacing w:line="0" w:lineRule="atLeast"/>
        <w:rPr>
          <w:rFonts w:cs="Courier New"/>
          <w:snapToGrid w:val="0"/>
          <w:szCs w:val="16"/>
          <w:lang w:eastAsia="zh-CN"/>
        </w:rPr>
      </w:pPr>
    </w:p>
    <w:p w14:paraId="28A329F8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proofErr w:type="gramStart"/>
      <w:r>
        <w:rPr>
          <w:rFonts w:hint="eastAsia"/>
          <w:lang w:eastAsia="zh-CN"/>
        </w:rPr>
        <w:tab/>
      </w:r>
      <w:r w:rsidRPr="001E4F1C">
        <w:rPr>
          <w:rFonts w:cs="Courier New"/>
          <w:snapToGrid w:val="0"/>
          <w:szCs w:val="16"/>
        </w:rPr>
        <w:t>::</w:t>
      </w:r>
      <w:proofErr w:type="gramEnd"/>
      <w:r w:rsidRPr="001E4F1C">
        <w:rPr>
          <w:rFonts w:cs="Courier New"/>
          <w:snapToGrid w:val="0"/>
          <w:szCs w:val="16"/>
        </w:rPr>
        <w:t>= SEQUENCE {</w:t>
      </w:r>
    </w:p>
    <w:p w14:paraId="168DCDF6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</w:r>
      <w:proofErr w:type="spellStart"/>
      <w:r w:rsidRPr="001E4F1C">
        <w:rPr>
          <w:rFonts w:cs="Courier New"/>
          <w:snapToGrid w:val="0"/>
          <w:szCs w:val="16"/>
        </w:rPr>
        <w:t>protocolIEs</w:t>
      </w:r>
      <w:proofErr w:type="spellEnd"/>
      <w:r w:rsidRPr="001E4F1C">
        <w:rPr>
          <w:rFonts w:cs="Courier New"/>
          <w:snapToGrid w:val="0"/>
          <w:szCs w:val="16"/>
        </w:rPr>
        <w:tab/>
      </w:r>
      <w:r w:rsidRPr="001E4F1C">
        <w:rPr>
          <w:rFonts w:cs="Courier New"/>
          <w:snapToGrid w:val="0"/>
          <w:szCs w:val="16"/>
        </w:rPr>
        <w:tab/>
      </w:r>
      <w:proofErr w:type="spellStart"/>
      <w:r w:rsidRPr="001E4F1C">
        <w:rPr>
          <w:rFonts w:cs="Courier New"/>
          <w:snapToGrid w:val="0"/>
          <w:szCs w:val="16"/>
        </w:rPr>
        <w:t>ProtocolIE</w:t>
      </w:r>
      <w:proofErr w:type="spellEnd"/>
      <w:r w:rsidRPr="001E4F1C">
        <w:rPr>
          <w:rFonts w:cs="Courier New"/>
          <w:snapToGrid w:val="0"/>
          <w:szCs w:val="16"/>
        </w:rPr>
        <w:t>-Container</w:t>
      </w:r>
      <w:r w:rsidRPr="001E4F1C">
        <w:rPr>
          <w:rFonts w:cs="Courier New"/>
          <w:snapToGrid w:val="0"/>
          <w:szCs w:val="16"/>
        </w:rPr>
        <w:tab/>
      </w:r>
      <w:proofErr w:type="gramStart"/>
      <w:r w:rsidRPr="001E4F1C">
        <w:rPr>
          <w:rFonts w:cs="Courier New"/>
          <w:snapToGrid w:val="0"/>
          <w:szCs w:val="16"/>
        </w:rPr>
        <w:t>{{</w:t>
      </w:r>
      <w:r w:rsidRPr="009B59AE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proofErr w:type="gramEnd"/>
      <w:r w:rsidRPr="001E4F1C">
        <w:rPr>
          <w:rFonts w:cs="Courier New"/>
          <w:snapToGrid w:val="0"/>
          <w:szCs w:val="16"/>
        </w:rPr>
        <w:t>-IEs}},</w:t>
      </w:r>
    </w:p>
    <w:p w14:paraId="5923190D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14:paraId="3284FAE3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</w:p>
    <w:p w14:paraId="3299B746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4E18C5FB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bookmarkStart w:id="257" w:name="OLE_LINK25"/>
      <w:bookmarkStart w:id="258" w:name="OLE_LINK26"/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r w:rsidRPr="001E4F1C">
        <w:rPr>
          <w:rFonts w:cs="Courier New"/>
          <w:snapToGrid w:val="0"/>
          <w:szCs w:val="16"/>
        </w:rPr>
        <w:t xml:space="preserve">-IEs </w:t>
      </w:r>
      <w:proofErr w:type="spellStart"/>
      <w:r>
        <w:rPr>
          <w:rFonts w:cs="Courier New"/>
          <w:snapToGrid w:val="0"/>
          <w:szCs w:val="16"/>
        </w:rPr>
        <w:t>NR</w:t>
      </w:r>
      <w:r w:rsidRPr="001E4F1C">
        <w:rPr>
          <w:rFonts w:cs="Courier New"/>
          <w:snapToGrid w:val="0"/>
          <w:szCs w:val="16"/>
        </w:rPr>
        <w:t>PPA</w:t>
      </w:r>
      <w:proofErr w:type="spellEnd"/>
      <w:r w:rsidRPr="001E4F1C">
        <w:rPr>
          <w:rFonts w:cs="Courier New"/>
          <w:snapToGrid w:val="0"/>
          <w:szCs w:val="16"/>
        </w:rPr>
        <w:t>-PROTOCOL-</w:t>
      </w:r>
      <w:proofErr w:type="gramStart"/>
      <w:r w:rsidRPr="001E4F1C">
        <w:rPr>
          <w:rFonts w:cs="Courier New"/>
          <w:snapToGrid w:val="0"/>
          <w:szCs w:val="16"/>
        </w:rPr>
        <w:t>IES ::=</w:t>
      </w:r>
      <w:proofErr w:type="gramEnd"/>
      <w:r w:rsidRPr="001E4F1C">
        <w:rPr>
          <w:rFonts w:cs="Courier New"/>
          <w:snapToGrid w:val="0"/>
          <w:szCs w:val="16"/>
        </w:rPr>
        <w:t xml:space="preserve"> {</w:t>
      </w:r>
    </w:p>
    <w:p w14:paraId="277007F3" w14:textId="77777777" w:rsidR="00094125" w:rsidRDefault="00094125" w:rsidP="00094125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proofErr w:type="gramStart"/>
      <w:r w:rsidRPr="001E4F1C">
        <w:rPr>
          <w:snapToGrid w:val="0"/>
        </w:rPr>
        <w:t>{ ID</w:t>
      </w:r>
      <w:proofErr w:type="gramEnd"/>
      <w:r w:rsidRPr="001E4F1C">
        <w:rPr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 w:rsidRPr="001E4F1C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1E4F1C">
        <w:rPr>
          <w:snapToGrid w:val="0"/>
        </w:rPr>
        <w:tab/>
        <w:t xml:space="preserve">TYPE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14:paraId="0FEDBFFC" w14:textId="77777777" w:rsidR="00F96A09" w:rsidRDefault="00094125" w:rsidP="00F96A09">
      <w:pPr>
        <w:pStyle w:val="PL"/>
        <w:rPr>
          <w:ins w:id="259" w:author="ZTE" w:date="2024-05-07T14:39:00Z"/>
          <w:rFonts w:eastAsia="宋体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SRS</w:t>
      </w:r>
      <w:r>
        <w:rPr>
          <w:rFonts w:hint="eastAsia"/>
          <w:lang w:eastAsia="zh-CN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del w:id="260" w:author="ZTE" w:date="2024-05-07T14:42:00Z">
        <w:r w:rsidDel="00223D55">
          <w:rPr>
            <w:rFonts w:hint="eastAsia"/>
            <w:snapToGrid w:val="0"/>
            <w:lang w:eastAsia="zh-CN"/>
          </w:rPr>
          <w:delText xml:space="preserve"> </w:delText>
        </w:r>
      </w:del>
      <w:r>
        <w:rPr>
          <w:snapToGrid w:val="0"/>
        </w:rPr>
        <w:t>}</w:t>
      </w:r>
      <w:ins w:id="261" w:author="ZTE" w:date="2024-05-07T14:39:00Z">
        <w:r w:rsidR="00F96A09">
          <w:rPr>
            <w:rFonts w:eastAsia="宋体"/>
            <w:snapToGrid w:val="0"/>
          </w:rPr>
          <w:t>|</w:t>
        </w:r>
      </w:ins>
    </w:p>
    <w:p w14:paraId="2EEADDB2" w14:textId="77777777" w:rsidR="000D4982" w:rsidRDefault="00F96A09" w:rsidP="00223D55">
      <w:pPr>
        <w:pStyle w:val="PL"/>
        <w:tabs>
          <w:tab w:val="clear" w:pos="3456"/>
        </w:tabs>
        <w:spacing w:line="0" w:lineRule="atLeast"/>
        <w:rPr>
          <w:ins w:id="262" w:author="ZTE" w:date="2024-05-07T14:46:00Z"/>
          <w:rFonts w:eastAsia="宋体"/>
          <w:snapToGrid w:val="0"/>
        </w:rPr>
      </w:pPr>
      <w:ins w:id="263" w:author="ZTE" w:date="2024-05-07T14:3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264" w:author="ZTE" w:date="2024-05-07T14:40:00Z">
        <w:r>
          <w:rPr>
            <w:snapToGrid w:val="0"/>
          </w:rPr>
          <w:t>I-RNTI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94F19">
          <w:rPr>
            <w:rFonts w:eastAsia="宋体"/>
            <w:snapToGrid w:val="0"/>
          </w:rPr>
          <w:t xml:space="preserve">CRITICALITY </w:t>
        </w:r>
        <w:r w:rsidRPr="003C08B4">
          <w:rPr>
            <w:rFonts w:eastAsia="宋体"/>
            <w:snapToGrid w:val="0"/>
          </w:rPr>
          <w:t>ignore</w:t>
        </w:r>
        <w:r w:rsidRPr="000604D7">
          <w:rPr>
            <w:rFonts w:eastAsia="宋体"/>
            <w:snapToGrid w:val="0"/>
          </w:rPr>
          <w:t xml:space="preserve"> </w:t>
        </w:r>
        <w:r w:rsidRPr="00194F19">
          <w:rPr>
            <w:rFonts w:eastAsia="宋体"/>
            <w:snapToGrid w:val="0"/>
          </w:rPr>
          <w:tab/>
          <w:t xml:space="preserve">TYPE </w:t>
        </w:r>
        <w:r>
          <w:rPr>
            <w:rFonts w:eastAsia="宋体"/>
            <w:snapToGrid w:val="0"/>
          </w:rPr>
          <w:t>I-RNTI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ab/>
        </w:r>
      </w:ins>
      <w:ins w:id="265" w:author="ZTE" w:date="2024-05-07T14:42:00Z"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</w:ins>
      <w:ins w:id="266" w:author="ZTE" w:date="2024-05-07T14:40:00Z">
        <w:r w:rsidRPr="00194F19">
          <w:rPr>
            <w:rFonts w:eastAsia="宋体"/>
            <w:snapToGrid w:val="0"/>
          </w:rPr>
          <w:t>PRESENCE optional}</w:t>
        </w:r>
      </w:ins>
      <w:ins w:id="267" w:author="ZTE" w:date="2024-05-07T14:46:00Z">
        <w:r w:rsidR="000D4982">
          <w:rPr>
            <w:rFonts w:eastAsia="宋体"/>
            <w:snapToGrid w:val="0"/>
          </w:rPr>
          <w:t>|</w:t>
        </w:r>
      </w:ins>
    </w:p>
    <w:p w14:paraId="0347C385" w14:textId="77777777" w:rsidR="00094125" w:rsidRDefault="000D4982" w:rsidP="009E72B7">
      <w:pPr>
        <w:pStyle w:val="PL"/>
        <w:tabs>
          <w:tab w:val="clear" w:pos="384"/>
          <w:tab w:val="clear" w:pos="3456"/>
          <w:tab w:val="left" w:pos="230"/>
        </w:tabs>
        <w:spacing w:line="0" w:lineRule="atLeast"/>
        <w:rPr>
          <w:snapToGrid w:val="0"/>
        </w:rPr>
      </w:pPr>
      <w:ins w:id="268" w:author="ZTE" w:date="2024-05-07T14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 w:rsidRPr="0049156D">
          <w:rPr>
            <w:rFonts w:eastAsia="宋体" w:hint="eastAsia"/>
            <w:lang w:eastAsia="zh-CN"/>
          </w:rPr>
          <w:t>id-</w:t>
        </w:r>
        <w:proofErr w:type="spellStart"/>
        <w:r w:rsidRPr="0049156D">
          <w:rPr>
            <w:rFonts w:eastAsia="宋体"/>
            <w:lang w:eastAsia="zh-CN"/>
          </w:rPr>
          <w:t>RequestedSRSPreconfigurationCharacteristics</w:t>
        </w:r>
        <w:proofErr w:type="spellEnd"/>
        <w:r w:rsidRPr="0049156D">
          <w:rPr>
            <w:rFonts w:eastAsia="宋体" w:hint="eastAsia"/>
            <w:lang w:eastAsia="zh-CN"/>
          </w:rPr>
          <w:t>-</w:t>
        </w:r>
        <w:r w:rsidRPr="0049156D">
          <w:rPr>
            <w:rFonts w:eastAsia="宋体"/>
            <w:lang w:eastAsia="zh-CN"/>
          </w:rPr>
          <w:t>List</w:t>
        </w:r>
        <w:r>
          <w:rPr>
            <w:rFonts w:eastAsia="宋体"/>
            <w:lang w:eastAsia="zh-CN"/>
          </w:rPr>
          <w:tab/>
        </w:r>
      </w:ins>
      <w:ins w:id="269" w:author="ZTE" w:date="2024-05-07T14:47:00Z">
        <w:r w:rsidRPr="00194F19">
          <w:rPr>
            <w:rFonts w:eastAsia="宋体"/>
            <w:snapToGrid w:val="0"/>
          </w:rPr>
          <w:t xml:space="preserve">CRITICALITY </w:t>
        </w:r>
        <w:r w:rsidRPr="003C08B4">
          <w:rPr>
            <w:rFonts w:eastAsia="宋体"/>
            <w:snapToGrid w:val="0"/>
          </w:rPr>
          <w:t>ignore</w:t>
        </w:r>
        <w:r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 xml:space="preserve">TYPE </w:t>
        </w:r>
        <w:proofErr w:type="spellStart"/>
        <w:r w:rsidR="0075753E" w:rsidRPr="0049156D">
          <w:rPr>
            <w:rFonts w:eastAsia="宋体"/>
            <w:lang w:eastAsia="zh-CN"/>
          </w:rPr>
          <w:t>RequestedSRSPreconfigurationCharacteristics</w:t>
        </w:r>
        <w:proofErr w:type="spellEnd"/>
        <w:r w:rsidR="0075753E" w:rsidRPr="0049156D">
          <w:rPr>
            <w:rFonts w:eastAsia="宋体" w:hint="eastAsia"/>
            <w:lang w:eastAsia="zh-CN"/>
          </w:rPr>
          <w:t>-</w:t>
        </w:r>
        <w:r w:rsidR="0075753E" w:rsidRPr="0049156D">
          <w:rPr>
            <w:rFonts w:eastAsia="宋体"/>
            <w:lang w:eastAsia="zh-CN"/>
          </w:rPr>
          <w:t>List</w:t>
        </w:r>
        <w:r>
          <w:rPr>
            <w:rFonts w:eastAsia="宋体"/>
            <w:snapToGrid w:val="0"/>
          </w:rPr>
          <w:tab/>
        </w:r>
        <w:r w:rsidR="0075753E"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>PRESENCE optional}</w:t>
        </w:r>
      </w:ins>
      <w:r w:rsidR="00094125">
        <w:rPr>
          <w:snapToGrid w:val="0"/>
        </w:rPr>
        <w:t>,</w:t>
      </w:r>
    </w:p>
    <w:p w14:paraId="73246E39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14:paraId="57A587A7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</w:p>
    <w:bookmarkEnd w:id="257"/>
    <w:bookmarkEnd w:id="258"/>
    <w:p w14:paraId="045207AF" w14:textId="77777777" w:rsidR="00094125" w:rsidRPr="00D24932" w:rsidRDefault="00094125" w:rsidP="00094125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59FD7B45" w14:textId="77777777" w:rsidR="00AE0A15" w:rsidRPr="00707B3F" w:rsidRDefault="00AE0A15" w:rsidP="0025575A">
      <w:pPr>
        <w:pStyle w:val="PL"/>
        <w:tabs>
          <w:tab w:val="left" w:pos="11100"/>
        </w:tabs>
        <w:rPr>
          <w:snapToGrid w:val="0"/>
        </w:rPr>
      </w:pPr>
    </w:p>
    <w:p w14:paraId="6C6EF6D5" w14:textId="77777777" w:rsidR="00CE41F7" w:rsidRPr="00E766B3" w:rsidRDefault="00CE41F7" w:rsidP="00CE41F7">
      <w:pPr>
        <w:pStyle w:val="3"/>
      </w:pPr>
      <w:bookmarkStart w:id="270" w:name="_Toc534903103"/>
      <w:bookmarkStart w:id="271" w:name="_Toc51776082"/>
      <w:bookmarkStart w:id="272" w:name="_Toc56773104"/>
      <w:bookmarkStart w:id="273" w:name="_Toc64447734"/>
      <w:bookmarkStart w:id="274" w:name="_Toc74152390"/>
      <w:bookmarkStart w:id="275" w:name="_Toc88654244"/>
      <w:bookmarkStart w:id="276" w:name="_Toc99056335"/>
      <w:bookmarkStart w:id="277" w:name="_Toc99959268"/>
      <w:bookmarkStart w:id="278" w:name="_Toc105612454"/>
      <w:bookmarkStart w:id="279" w:name="_Toc106109670"/>
      <w:bookmarkStart w:id="280" w:name="_Toc112766563"/>
      <w:bookmarkStart w:id="281" w:name="_Toc113379479"/>
      <w:bookmarkStart w:id="282" w:name="_Toc120092035"/>
      <w:bookmarkStart w:id="283" w:name="_Toc162946257"/>
      <w:r w:rsidRPr="00E766B3">
        <w:t>9.3.5</w:t>
      </w:r>
      <w:r w:rsidRPr="00E766B3">
        <w:tab/>
        <w:t>Information Element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78003160" w14:textId="77777777" w:rsidR="00CE41F7" w:rsidRDefault="00CE41F7" w:rsidP="00CE41F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A733493" w14:textId="77777777" w:rsidR="00C31792" w:rsidRDefault="00C31792" w:rsidP="00C3179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I</w:t>
      </w:r>
    </w:p>
    <w:p w14:paraId="70B4B940" w14:textId="77777777" w:rsidR="00C31792" w:rsidRPr="00707B3F" w:rsidRDefault="00C31792" w:rsidP="000E2F5C">
      <w:pPr>
        <w:rPr>
          <w:snapToGrid w:val="0"/>
        </w:rPr>
      </w:pPr>
    </w:p>
    <w:p w14:paraId="67237E73" w14:textId="77777777" w:rsidR="00F1167A" w:rsidRPr="00FD0425" w:rsidRDefault="00F1167A" w:rsidP="00F1167A">
      <w:pPr>
        <w:pStyle w:val="PL"/>
        <w:rPr>
          <w:ins w:id="284" w:author="ZTE" w:date="2024-08-09T11:30:00Z"/>
        </w:rPr>
      </w:pPr>
      <w:ins w:id="285" w:author="ZTE" w:date="2024-08-09T11:30:00Z">
        <w:r w:rsidRPr="00FD0425">
          <w:t>I-</w:t>
        </w:r>
        <w:proofErr w:type="spellStart"/>
        <w:proofErr w:type="gramStart"/>
        <w:r w:rsidRPr="00FD0425">
          <w:t>RNTI</w:t>
        </w:r>
        <w:proofErr w:type="spellEnd"/>
        <w:r w:rsidRPr="00FD0425">
          <w:t xml:space="preserve"> ::=</w:t>
        </w:r>
        <w:proofErr w:type="gramEnd"/>
        <w:r w:rsidRPr="00FD0425">
          <w:t xml:space="preserve"> CHOICE {</w:t>
        </w:r>
      </w:ins>
    </w:p>
    <w:p w14:paraId="57B6F7CA" w14:textId="77777777" w:rsidR="00F1167A" w:rsidRPr="00FD0425" w:rsidRDefault="00F1167A" w:rsidP="00F1167A">
      <w:pPr>
        <w:pStyle w:val="PL"/>
        <w:rPr>
          <w:ins w:id="286" w:author="ZTE" w:date="2024-08-09T11:30:00Z"/>
        </w:rPr>
      </w:pPr>
      <w:ins w:id="287" w:author="ZTE" w:date="2024-08-09T11:30:00Z">
        <w:r w:rsidRPr="00FD0425">
          <w:tab/>
        </w:r>
        <w:proofErr w:type="spellStart"/>
        <w:r w:rsidRPr="00FD0425">
          <w:t>i</w:t>
        </w:r>
        <w:proofErr w:type="spellEnd"/>
        <w:r w:rsidRPr="00FD0425">
          <w:t>-</w:t>
        </w:r>
        <w:proofErr w:type="spellStart"/>
        <w:r w:rsidRPr="00FD0425">
          <w:t>RNTI</w:t>
        </w:r>
        <w:proofErr w:type="spellEnd"/>
        <w:r w:rsidRPr="00FD0425">
          <w:t>-full</w:t>
        </w:r>
        <w:r w:rsidRPr="00FD0425">
          <w:tab/>
        </w:r>
        <w:r w:rsidRPr="00FD0425">
          <w:tab/>
        </w:r>
        <w:r w:rsidRPr="00FD0425">
          <w:tab/>
          <w:t>BIT STRING (</w:t>
        </w:r>
        <w:proofErr w:type="gramStart"/>
        <w:r w:rsidRPr="00FD0425">
          <w:t>SIZE(</w:t>
        </w:r>
        <w:proofErr w:type="gramEnd"/>
        <w:r w:rsidRPr="00FD0425">
          <w:t>40)),</w:t>
        </w:r>
      </w:ins>
    </w:p>
    <w:p w14:paraId="214CDD72" w14:textId="77777777" w:rsidR="00F1167A" w:rsidRPr="00FD0425" w:rsidRDefault="00F1167A" w:rsidP="00F1167A">
      <w:pPr>
        <w:pStyle w:val="PL"/>
        <w:rPr>
          <w:ins w:id="288" w:author="ZTE" w:date="2024-08-09T11:30:00Z"/>
        </w:rPr>
      </w:pPr>
      <w:ins w:id="289" w:author="ZTE" w:date="2024-08-09T11:30:00Z">
        <w:r w:rsidRPr="00FD0425">
          <w:tab/>
        </w:r>
        <w:proofErr w:type="spellStart"/>
        <w:r w:rsidRPr="00FD0425">
          <w:t>i</w:t>
        </w:r>
        <w:proofErr w:type="spellEnd"/>
        <w:r w:rsidRPr="00FD0425">
          <w:t>-</w:t>
        </w:r>
        <w:proofErr w:type="spellStart"/>
        <w:r w:rsidRPr="00FD0425">
          <w:t>RNTI</w:t>
        </w:r>
        <w:proofErr w:type="spellEnd"/>
        <w:r w:rsidRPr="00FD0425">
          <w:t>-short</w:t>
        </w:r>
        <w:r w:rsidRPr="00FD0425">
          <w:tab/>
        </w:r>
        <w:r w:rsidRPr="00FD0425">
          <w:tab/>
          <w:t>BIT STRING (</w:t>
        </w:r>
        <w:proofErr w:type="gramStart"/>
        <w:r w:rsidRPr="00FD0425">
          <w:t>SIZE(</w:t>
        </w:r>
        <w:proofErr w:type="gramEnd"/>
        <w:r w:rsidRPr="00FD0425">
          <w:t>24)),</w:t>
        </w:r>
      </w:ins>
    </w:p>
    <w:p w14:paraId="1CD828D2" w14:textId="77777777" w:rsidR="00F1167A" w:rsidRPr="00FD0425" w:rsidRDefault="00F1167A" w:rsidP="00F1167A">
      <w:pPr>
        <w:pStyle w:val="PL"/>
        <w:rPr>
          <w:ins w:id="290" w:author="ZTE" w:date="2024-08-09T11:30:00Z"/>
        </w:rPr>
      </w:pPr>
      <w:ins w:id="291" w:author="ZTE" w:date="2024-08-09T11:30:00Z">
        <w:r w:rsidRPr="00FD0425">
          <w:tab/>
          <w:t>choice-</w:t>
        </w:r>
        <w:r>
          <w:rPr>
            <w:rFonts w:hint="eastAsia"/>
            <w:lang w:eastAsia="zh-CN"/>
          </w:rPr>
          <w:t>E</w:t>
        </w:r>
        <w:r w:rsidRPr="00FD0425">
          <w:t>xtension</w:t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ProtocolIE</w:t>
        </w:r>
        <w:proofErr w:type="spellEnd"/>
        <w:r w:rsidRPr="00FD0425">
          <w:rPr>
            <w:snapToGrid w:val="0"/>
            <w:lang w:eastAsia="zh-CN"/>
          </w:rPr>
          <w:t xml:space="preserve">-Single-Container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 w:rsidRPr="00FD0425">
          <w:rPr>
            <w:snapToGrid w:val="0"/>
            <w:lang w:eastAsia="zh-CN"/>
          </w:rPr>
          <w:t>I-</w:t>
        </w:r>
        <w:proofErr w:type="spellStart"/>
        <w:r w:rsidRPr="00FD0425">
          <w:rPr>
            <w:snapToGrid w:val="0"/>
            <w:lang w:eastAsia="zh-CN"/>
          </w:rPr>
          <w:t>RNT</w:t>
        </w:r>
        <w:r w:rsidRPr="00FD0425">
          <w:t>I</w:t>
        </w:r>
        <w:proofErr w:type="spellEnd"/>
        <w:r w:rsidRPr="00FD0425">
          <w:rPr>
            <w:snapToGrid w:val="0"/>
            <w:lang w:eastAsia="zh-CN"/>
          </w:rPr>
          <w:t>-</w:t>
        </w:r>
        <w:proofErr w:type="spellStart"/>
        <w:r w:rsidRPr="000A7BEE">
          <w:rPr>
            <w:snapToGrid w:val="0"/>
          </w:rPr>
          <w:t>ExtensionIE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2BA2C1EE" w14:textId="77777777" w:rsidR="00F1167A" w:rsidRPr="00FD0425" w:rsidRDefault="00F1167A" w:rsidP="00F1167A">
      <w:pPr>
        <w:pStyle w:val="PL"/>
        <w:rPr>
          <w:ins w:id="292" w:author="ZTE" w:date="2024-08-09T11:30:00Z"/>
        </w:rPr>
      </w:pPr>
      <w:ins w:id="293" w:author="ZTE" w:date="2024-08-09T11:30:00Z">
        <w:r w:rsidRPr="00FD0425">
          <w:t>}</w:t>
        </w:r>
      </w:ins>
    </w:p>
    <w:p w14:paraId="1DF67F6F" w14:textId="77777777" w:rsidR="00F1167A" w:rsidRPr="00FD0425" w:rsidRDefault="00F1167A" w:rsidP="00F1167A">
      <w:pPr>
        <w:pStyle w:val="PL"/>
        <w:rPr>
          <w:ins w:id="294" w:author="ZTE" w:date="2024-08-09T11:30:00Z"/>
        </w:rPr>
      </w:pPr>
    </w:p>
    <w:p w14:paraId="1483931A" w14:textId="77777777" w:rsidR="00F1167A" w:rsidRPr="00FD0425" w:rsidRDefault="00F1167A" w:rsidP="00F1167A">
      <w:pPr>
        <w:pStyle w:val="PL"/>
        <w:rPr>
          <w:ins w:id="295" w:author="ZTE" w:date="2024-08-09T11:30:00Z"/>
          <w:snapToGrid w:val="0"/>
          <w:lang w:eastAsia="zh-CN"/>
        </w:rPr>
      </w:pPr>
      <w:ins w:id="296" w:author="ZTE" w:date="2024-08-09T11:30:00Z">
        <w:r w:rsidRPr="00FD0425">
          <w:rPr>
            <w:snapToGrid w:val="0"/>
            <w:lang w:eastAsia="zh-CN"/>
          </w:rPr>
          <w:t>I-</w:t>
        </w:r>
        <w:proofErr w:type="spellStart"/>
        <w:r w:rsidRPr="00FD0425">
          <w:rPr>
            <w:snapToGrid w:val="0"/>
            <w:lang w:eastAsia="zh-CN"/>
          </w:rPr>
          <w:t>RNT</w:t>
        </w:r>
        <w:r w:rsidRPr="00FD0425">
          <w:t>I</w:t>
        </w:r>
        <w:proofErr w:type="spellEnd"/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</w:t>
        </w:r>
        <w:r>
          <w:rPr>
            <w:rFonts w:hint="eastAsia"/>
            <w:snapToGrid w:val="0"/>
            <w:lang w:eastAsia="zh-CN"/>
          </w:rPr>
          <w:t>ension</w:t>
        </w:r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spellStart"/>
        <w:r>
          <w:rPr>
            <w:rFonts w:hint="eastAsia"/>
            <w:snapToGrid w:val="0"/>
            <w:lang w:eastAsia="zh-CN"/>
          </w:rPr>
          <w:t>NRPPA</w:t>
        </w:r>
        <w:proofErr w:type="spellEnd"/>
        <w:r w:rsidRPr="00FD0425">
          <w:rPr>
            <w:snapToGrid w:val="0"/>
            <w:lang w:eastAsia="zh-CN"/>
          </w:rPr>
          <w:t>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16AF14C1" w14:textId="77777777" w:rsidR="00F1167A" w:rsidRPr="00FD0425" w:rsidRDefault="00F1167A" w:rsidP="00F1167A">
      <w:pPr>
        <w:pStyle w:val="PL"/>
        <w:rPr>
          <w:ins w:id="297" w:author="ZTE" w:date="2024-08-09T11:30:00Z"/>
          <w:snapToGrid w:val="0"/>
          <w:lang w:eastAsia="zh-CN"/>
        </w:rPr>
      </w:pPr>
      <w:ins w:id="298" w:author="ZTE" w:date="2024-08-09T11:30:00Z">
        <w:r w:rsidRPr="00FD0425">
          <w:rPr>
            <w:snapToGrid w:val="0"/>
            <w:lang w:eastAsia="zh-CN"/>
          </w:rPr>
          <w:tab/>
          <w:t>...</w:t>
        </w:r>
      </w:ins>
    </w:p>
    <w:p w14:paraId="55BBEE74" w14:textId="77777777" w:rsidR="00F1167A" w:rsidRPr="00FD0425" w:rsidRDefault="00F1167A" w:rsidP="00F1167A">
      <w:pPr>
        <w:pStyle w:val="PL"/>
        <w:rPr>
          <w:ins w:id="299" w:author="ZTE" w:date="2024-08-09T11:30:00Z"/>
        </w:rPr>
      </w:pPr>
      <w:ins w:id="300" w:author="ZTE" w:date="2024-08-09T11:30:00Z">
        <w:r w:rsidRPr="00FD0425">
          <w:rPr>
            <w:snapToGrid w:val="0"/>
            <w:lang w:eastAsia="zh-CN"/>
          </w:rPr>
          <w:t>}</w:t>
        </w:r>
      </w:ins>
    </w:p>
    <w:p w14:paraId="0B654445" w14:textId="77777777" w:rsidR="0029109F" w:rsidRDefault="0029109F"/>
    <w:p w14:paraId="46F8B2DA" w14:textId="77777777" w:rsidR="00C45D73" w:rsidRPr="00015679" w:rsidRDefault="00CA4B46" w:rsidP="00015679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4DF24058" w14:textId="77777777" w:rsidR="00C45D73" w:rsidRPr="00E766B3" w:rsidRDefault="00C45D73" w:rsidP="00C45D73">
      <w:pPr>
        <w:pStyle w:val="3"/>
      </w:pPr>
      <w:bookmarkStart w:id="301" w:name="_Toc534903105"/>
      <w:bookmarkStart w:id="302" w:name="_Toc51776084"/>
      <w:bookmarkStart w:id="303" w:name="_Toc56773106"/>
      <w:bookmarkStart w:id="304" w:name="_Toc64447736"/>
      <w:bookmarkStart w:id="305" w:name="_Toc74152392"/>
      <w:bookmarkStart w:id="306" w:name="_Toc88654246"/>
      <w:bookmarkStart w:id="307" w:name="_Toc99056337"/>
      <w:bookmarkStart w:id="308" w:name="_Toc99959270"/>
      <w:bookmarkStart w:id="309" w:name="_Toc105612456"/>
      <w:bookmarkStart w:id="310" w:name="_Toc106109672"/>
      <w:bookmarkStart w:id="311" w:name="_Toc112766565"/>
      <w:bookmarkStart w:id="312" w:name="_Toc113379481"/>
      <w:bookmarkStart w:id="313" w:name="_Toc120092037"/>
      <w:bookmarkStart w:id="314" w:name="_Toc162946259"/>
      <w:r w:rsidRPr="00E766B3">
        <w:t>9.3.7</w:t>
      </w:r>
      <w:r w:rsidRPr="00E766B3">
        <w:tab/>
        <w:t>Constant definitions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619B4011" w14:textId="77777777" w:rsidR="00C45D73" w:rsidRDefault="00C45D73" w:rsidP="00C45D7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BF5ACB0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EE8D9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6CBBAA4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76807BB9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A1753E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F9B954" w14:textId="77777777" w:rsidR="00C45D73" w:rsidRPr="00707B3F" w:rsidRDefault="00C45D73" w:rsidP="00C45D73">
      <w:pPr>
        <w:pStyle w:val="PL"/>
        <w:rPr>
          <w:snapToGrid w:val="0"/>
        </w:rPr>
      </w:pPr>
    </w:p>
    <w:p w14:paraId="26479625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2357DFFC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itu-t</w:t>
      </w:r>
      <w:proofErr w:type="spell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7D389884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</w:t>
      </w:r>
      <w:proofErr w:type="spellStart"/>
      <w:r w:rsidRPr="00707B3F">
        <w:rPr>
          <w:snapToGrid w:val="0"/>
        </w:rPr>
        <w:t>version1</w:t>
      </w:r>
      <w:proofErr w:type="spellEnd"/>
      <w:r w:rsidRPr="00707B3F">
        <w:rPr>
          <w:snapToGrid w:val="0"/>
        </w:rPr>
        <w:t xml:space="preserve">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(4</w:t>
      </w:r>
      <w:proofErr w:type="gramStart"/>
      <w:r w:rsidRPr="00707B3F">
        <w:rPr>
          <w:snapToGrid w:val="0"/>
        </w:rPr>
        <w:t>) }</w:t>
      </w:r>
      <w:proofErr w:type="gramEnd"/>
    </w:p>
    <w:p w14:paraId="7F3FF536" w14:textId="77777777" w:rsidR="00C45D73" w:rsidRPr="00707B3F" w:rsidRDefault="00C45D73" w:rsidP="00C45D73">
      <w:pPr>
        <w:pStyle w:val="PL"/>
        <w:rPr>
          <w:snapToGrid w:val="0"/>
        </w:rPr>
      </w:pPr>
    </w:p>
    <w:p w14:paraId="53AF2329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14:paraId="00E4B031" w14:textId="77777777" w:rsidR="00C45D73" w:rsidRPr="00707B3F" w:rsidRDefault="00C45D73" w:rsidP="00C45D73">
      <w:pPr>
        <w:pStyle w:val="PL"/>
        <w:rPr>
          <w:snapToGrid w:val="0"/>
        </w:rPr>
      </w:pPr>
    </w:p>
    <w:p w14:paraId="6048088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67C6D93" w14:textId="77777777" w:rsidR="00C45D73" w:rsidRPr="00707B3F" w:rsidRDefault="00C45D73" w:rsidP="00C45D73">
      <w:pPr>
        <w:pStyle w:val="PL"/>
        <w:rPr>
          <w:snapToGrid w:val="0"/>
        </w:rPr>
      </w:pPr>
    </w:p>
    <w:p w14:paraId="2E8484BC" w14:textId="77777777" w:rsidR="00C45D73" w:rsidRPr="00707B3F" w:rsidRDefault="00C45D73" w:rsidP="00C45D73">
      <w:pPr>
        <w:pStyle w:val="PL"/>
      </w:pPr>
      <w:r w:rsidRPr="00707B3F">
        <w:t>IMPORTS</w:t>
      </w:r>
    </w:p>
    <w:p w14:paraId="2CE4DC17" w14:textId="77777777" w:rsidR="00C45D73" w:rsidRPr="00707B3F" w:rsidRDefault="00C45D73" w:rsidP="00C45D73">
      <w:pPr>
        <w:pStyle w:val="PL"/>
      </w:pPr>
    </w:p>
    <w:p w14:paraId="62DC363F" w14:textId="77777777"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ProcedureCode</w:t>
      </w:r>
      <w:proofErr w:type="spellEnd"/>
      <w:r w:rsidRPr="00707B3F">
        <w:t>,</w:t>
      </w:r>
    </w:p>
    <w:p w14:paraId="3519EB33" w14:textId="77777777"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ProtocolIE</w:t>
      </w:r>
      <w:proofErr w:type="spellEnd"/>
      <w:r w:rsidRPr="00707B3F">
        <w:t>-ID</w:t>
      </w:r>
    </w:p>
    <w:p w14:paraId="3E60D4F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t xml:space="preserve">FROM </w:t>
      </w:r>
      <w:proofErr w:type="spellStart"/>
      <w:r w:rsidRPr="00707B3F">
        <w:t>NRPPA-CommonDataTypes</w:t>
      </w:r>
      <w:proofErr w:type="spellEnd"/>
      <w:r w:rsidRPr="00707B3F">
        <w:t>;</w:t>
      </w:r>
    </w:p>
    <w:p w14:paraId="23D73F4F" w14:textId="77777777" w:rsidR="00C45D73" w:rsidRPr="00707B3F" w:rsidRDefault="00C45D73" w:rsidP="00C45D73">
      <w:pPr>
        <w:pStyle w:val="PL"/>
        <w:rPr>
          <w:snapToGrid w:val="0"/>
        </w:rPr>
      </w:pPr>
    </w:p>
    <w:p w14:paraId="13A46DE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19E7B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ADBA11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6C0A78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E6F52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56B0BB" w14:textId="77777777" w:rsidR="00C45D73" w:rsidRPr="00707B3F" w:rsidRDefault="00C45D73" w:rsidP="00C45D73">
      <w:pPr>
        <w:pStyle w:val="PL"/>
        <w:rPr>
          <w:snapToGrid w:val="0"/>
        </w:rPr>
      </w:pPr>
    </w:p>
    <w:p w14:paraId="12C6C330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errorIndication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0</w:t>
      </w:r>
    </w:p>
    <w:p w14:paraId="6E3AC653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privateMessage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1</w:t>
      </w:r>
    </w:p>
    <w:p w14:paraId="5FD75FB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CIDMeasurementInitiation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2</w:t>
      </w:r>
    </w:p>
    <w:p w14:paraId="647F587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CIDMeasurementFailureIndication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3</w:t>
      </w:r>
    </w:p>
    <w:p w14:paraId="0472233B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4</w:t>
      </w:r>
    </w:p>
    <w:p w14:paraId="29BE38EB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CIDMeasurementTermination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5</w:t>
      </w:r>
    </w:p>
    <w:p w14:paraId="019A68D7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oTDOAInformationExchange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6</w:t>
      </w:r>
    </w:p>
    <w:p w14:paraId="1BB4AEF0" w14:textId="77777777" w:rsidR="00C45D73" w:rsidRPr="001E4F1C" w:rsidRDefault="00C45D73" w:rsidP="00C45D73">
      <w:pPr>
        <w:pStyle w:val="PL"/>
        <w:rPr>
          <w:snapToGrid w:val="0"/>
        </w:rPr>
      </w:pPr>
      <w:bookmarkStart w:id="315" w:name="_Hlk50053256"/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Control</w:t>
      </w:r>
      <w:proofErr w:type="spellEnd"/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</w:t>
      </w:r>
    </w:p>
    <w:p w14:paraId="7DA7F4D1" w14:textId="77777777" w:rsidR="00C45D73" w:rsidRPr="001E4F1C" w:rsidRDefault="00C45D73" w:rsidP="00C45D73">
      <w:pPr>
        <w:pStyle w:val="PL"/>
        <w:rPr>
          <w:snapToGrid w:val="0"/>
        </w:rPr>
      </w:pPr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Feedback</w:t>
      </w:r>
      <w:proofErr w:type="spellEnd"/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8</w:t>
      </w:r>
    </w:p>
    <w:p w14:paraId="2F67F425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positioningInformationExchange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9</w:t>
      </w:r>
    </w:p>
    <w:p w14:paraId="420DF533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positioningInformationUpdate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10</w:t>
      </w:r>
    </w:p>
    <w:p w14:paraId="2C84837D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11</w:t>
      </w:r>
    </w:p>
    <w:p w14:paraId="72B523B4" w14:textId="77777777"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</w:t>
      </w:r>
      <w:r>
        <w:rPr>
          <w:snapToGrid w:val="0"/>
        </w:rPr>
        <w:t>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12</w:t>
      </w:r>
    </w:p>
    <w:p w14:paraId="2A27B3AB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13</w:t>
      </w:r>
    </w:p>
    <w:p w14:paraId="50246396" w14:textId="77777777"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MeasurementAbort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14</w:t>
      </w:r>
    </w:p>
    <w:p w14:paraId="1F0D61BD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MeasurementFailureIndication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15</w:t>
      </w:r>
    </w:p>
    <w:p w14:paraId="5F6B46E1" w14:textId="77777777"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16</w:t>
      </w:r>
    </w:p>
    <w:p w14:paraId="318B20EC" w14:textId="77777777"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17</w:t>
      </w:r>
    </w:p>
    <w:p w14:paraId="417AC8E3" w14:textId="77777777"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18</w:t>
      </w:r>
    </w:p>
    <w:bookmarkEnd w:id="315"/>
    <w:p w14:paraId="1E798D6D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5730D6">
        <w:rPr>
          <w:snapToGrid w:val="0"/>
        </w:rPr>
        <w:t>pRSConfigurationExchange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19</w:t>
      </w:r>
    </w:p>
    <w:p w14:paraId="383343B9" w14:textId="77777777" w:rsidR="00C45D73" w:rsidRPr="001645CB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20</w:t>
      </w:r>
    </w:p>
    <w:p w14:paraId="21B9E1BB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21</w:t>
      </w:r>
    </w:p>
    <w:p w14:paraId="73158E62" w14:textId="77777777" w:rsidR="00C45D73" w:rsidRPr="001645CB" w:rsidRDefault="00C45D73" w:rsidP="00C45D73">
      <w:pPr>
        <w:pStyle w:val="PL"/>
        <w:rPr>
          <w:snapToGrid w:val="0"/>
          <w:lang w:eastAsia="zh-CN"/>
        </w:rPr>
      </w:pPr>
      <w:bookmarkStart w:id="316" w:name="OLE_LINK45"/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  <w:lang w:eastAsia="zh-CN"/>
        </w:rPr>
        <w:t>22</w:t>
      </w:r>
    </w:p>
    <w:bookmarkEnd w:id="316"/>
    <w:p w14:paraId="1D04426F" w14:textId="77777777" w:rsidR="00C45D73" w:rsidRPr="001645CB" w:rsidRDefault="00C45D73" w:rsidP="00C45D73">
      <w:pPr>
        <w:pStyle w:val="PL"/>
        <w:rPr>
          <w:snapToGrid w:val="0"/>
        </w:rPr>
      </w:pPr>
    </w:p>
    <w:p w14:paraId="4775677A" w14:textId="77777777" w:rsidR="00C45D73" w:rsidRPr="00707B3F" w:rsidRDefault="00C45D73" w:rsidP="00C45D73">
      <w:pPr>
        <w:pStyle w:val="PL"/>
        <w:rPr>
          <w:snapToGrid w:val="0"/>
        </w:rPr>
      </w:pPr>
    </w:p>
    <w:p w14:paraId="7E0F9446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B8434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F9F2C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70E2A88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4268621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88E45A" w14:textId="77777777" w:rsidR="00C45D73" w:rsidRPr="00707B3F" w:rsidRDefault="00C45D73" w:rsidP="00C45D73">
      <w:pPr>
        <w:pStyle w:val="PL"/>
        <w:rPr>
          <w:snapToGrid w:val="0"/>
        </w:rPr>
      </w:pPr>
    </w:p>
    <w:p w14:paraId="53AD2729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maxNrOfErrors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256</w:t>
      </w:r>
    </w:p>
    <w:p w14:paraId="34C44143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maxCellinRANnode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3840</w:t>
      </w:r>
    </w:p>
    <w:p w14:paraId="68087A5C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17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17"/>
    <w:p w14:paraId="284AFF27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64</w:t>
      </w:r>
    </w:p>
    <w:p w14:paraId="602B4BF0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9</w:t>
      </w:r>
    </w:p>
    <w:p w14:paraId="780D2F0B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18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18"/>
    <w:p w14:paraId="2CD2B8AD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maxnoOTDOAtypes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63</w:t>
      </w:r>
    </w:p>
    <w:p w14:paraId="2B038C1B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maxServCell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5</w:t>
      </w:r>
    </w:p>
    <w:p w14:paraId="4222B7AF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19" w:name="_Hlk50147438"/>
      <w:bookmarkStart w:id="320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19"/>
    </w:p>
    <w:bookmarkEnd w:id="320"/>
    <w:p w14:paraId="48ED802D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maxGERANMeas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14:paraId="5A5B22C0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21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21"/>
    <w:p w14:paraId="755108DF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maxUTRANMeas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14:paraId="40CE4D25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maxWLANchannels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16</w:t>
      </w:r>
    </w:p>
    <w:p w14:paraId="45726147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rPr>
          <w:snapToGrid w:val="0"/>
        </w:rPr>
        <w:t>maxnoFreqHoppingBandsMinusOne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7</w:t>
      </w:r>
    </w:p>
    <w:p w14:paraId="500ABCA8" w14:textId="77777777" w:rsidR="00C45D73" w:rsidRPr="00805AE0" w:rsidRDefault="00C45D73" w:rsidP="00C45D73">
      <w:pPr>
        <w:pStyle w:val="PL"/>
        <w:rPr>
          <w:snapToGrid w:val="0"/>
          <w:lang w:val="sv-SE"/>
        </w:rPr>
      </w:pPr>
      <w:bookmarkStart w:id="322" w:name="_Hlk50053376"/>
      <w:bookmarkStart w:id="323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46F44708" w14:textId="77777777"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2455DB1E" w14:textId="77777777"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0CC3E63E" w14:textId="77777777"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14:paraId="526491EB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24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24"/>
      <w:r w:rsidRPr="0041327F">
        <w:rPr>
          <w:snapToGrid w:val="0"/>
          <w:lang w:val="sv-SE"/>
        </w:rPr>
        <w:t xml:space="preserve"> </w:t>
      </w:r>
    </w:p>
    <w:p w14:paraId="773EC374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DDD263D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6810B79E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646110D9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AD0369C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0CC0073" w14:textId="77777777" w:rsidR="00C45D73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4D3A0655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25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611BA74" w14:textId="77777777" w:rsidR="00C45D73" w:rsidRDefault="00C45D73" w:rsidP="00C45D7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312ACA3C" w14:textId="77777777"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t>maxno</w:t>
      </w:r>
      <w:r>
        <w:t>Pos</w:t>
      </w:r>
      <w:r w:rsidRPr="00707B3F">
        <w:t>Meas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F5905">
        <w:rPr>
          <w:snapToGrid w:val="0"/>
          <w:lang w:val="sv-SE"/>
        </w:rPr>
        <w:t>INTEGER ::=</w:t>
      </w:r>
      <w:proofErr w:type="gramEnd"/>
      <w:r w:rsidRPr="00FF5905"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>16384</w:t>
      </w:r>
    </w:p>
    <w:p w14:paraId="519D2E52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1606E76B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21E8AF5E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bookmarkStart w:id="326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69C652A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8E1E90D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DB68E09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1F73C1D8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36E03564" w14:textId="77777777" w:rsidR="00C45D73" w:rsidRDefault="00C45D73" w:rsidP="00C45D73">
      <w:pPr>
        <w:pStyle w:val="PL"/>
        <w:rPr>
          <w:snapToGrid w:val="0"/>
          <w:lang w:val="sv-SE"/>
        </w:rPr>
      </w:pPr>
      <w:bookmarkStart w:id="327" w:name="_Hlk50064167"/>
      <w:r w:rsidRPr="00112909">
        <w:rPr>
          <w:snapToGrid w:val="0"/>
          <w:lang w:val="sv-SE"/>
        </w:rPr>
        <w:t>maxnoSRS-PosResourcePerSet</w:t>
      </w:r>
      <w:bookmarkEnd w:id="327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26"/>
    <w:p w14:paraId="526D0077" w14:textId="77777777" w:rsidR="00C45D73" w:rsidRPr="007C49BE" w:rsidRDefault="00C45D73" w:rsidP="00C45D73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3AB7A57B" w14:textId="77777777" w:rsidR="00C45D73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482618">
        <w:rPr>
          <w:rFonts w:eastAsia="Calibri" w:cs="Arial"/>
          <w:szCs w:val="18"/>
          <w:lang w:eastAsia="ja-JP"/>
        </w:rPr>
        <w:t>maxPRS-ResourcesPerSet</w:t>
      </w:r>
      <w:proofErr w:type="spellEnd"/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proofErr w:type="gramStart"/>
      <w:r w:rsidRPr="00482618">
        <w:rPr>
          <w:rFonts w:eastAsia="Calibri" w:cs="Arial"/>
          <w:szCs w:val="18"/>
          <w:lang w:eastAsia="ja-JP"/>
        </w:rPr>
        <w:t>INTEGER ::=</w:t>
      </w:r>
      <w:proofErr w:type="gramEnd"/>
      <w:r w:rsidRPr="00482618">
        <w:rPr>
          <w:rFonts w:eastAsia="Calibri" w:cs="Arial"/>
          <w:szCs w:val="18"/>
          <w:lang w:eastAsia="ja-JP"/>
        </w:rPr>
        <w:t xml:space="preserve"> 64</w:t>
      </w:r>
    </w:p>
    <w:p w14:paraId="325427C4" w14:textId="77777777" w:rsidR="00C45D73" w:rsidRPr="000F217C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0F217C">
        <w:rPr>
          <w:rFonts w:eastAsia="Calibri" w:cs="Arial"/>
          <w:szCs w:val="18"/>
          <w:lang w:eastAsia="ja-JP"/>
        </w:rPr>
        <w:t>maxNoSSBs</w:t>
      </w:r>
      <w:proofErr w:type="spellEnd"/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proofErr w:type="gramStart"/>
      <w:r w:rsidRPr="000F217C">
        <w:rPr>
          <w:rFonts w:eastAsia="Calibri" w:cs="Arial"/>
          <w:szCs w:val="18"/>
          <w:lang w:eastAsia="ja-JP"/>
        </w:rPr>
        <w:t>INTEGER ::=</w:t>
      </w:r>
      <w:proofErr w:type="gramEnd"/>
      <w:r w:rsidRPr="000F217C">
        <w:rPr>
          <w:rFonts w:eastAsia="Calibri" w:cs="Arial"/>
          <w:szCs w:val="18"/>
          <w:lang w:eastAsia="ja-JP"/>
        </w:rPr>
        <w:t xml:space="preserve"> 255</w:t>
      </w:r>
      <w:bookmarkEnd w:id="322"/>
    </w:p>
    <w:p w14:paraId="61865A00" w14:textId="77777777" w:rsidR="00C45D73" w:rsidRPr="002A1C8D" w:rsidRDefault="00C45D73" w:rsidP="00C45D73">
      <w:pPr>
        <w:pStyle w:val="PL"/>
        <w:rPr>
          <w:snapToGrid w:val="0"/>
          <w:lang w:val="sv-SE"/>
        </w:rPr>
      </w:pPr>
      <w:proofErr w:type="spellStart"/>
      <w:r w:rsidRPr="002A1C8D">
        <w:t>maxnoofPRSresourceSet</w:t>
      </w:r>
      <w:proofErr w:type="spellEnd"/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proofErr w:type="gramStart"/>
      <w:r w:rsidRPr="002A1C8D">
        <w:rPr>
          <w:snapToGrid w:val="0"/>
          <w:lang w:val="sv-SE"/>
        </w:rPr>
        <w:t>INTEGER ::=</w:t>
      </w:r>
      <w:proofErr w:type="gramEnd"/>
      <w:r w:rsidRPr="002A1C8D">
        <w:rPr>
          <w:snapToGrid w:val="0"/>
          <w:lang w:val="sv-SE"/>
        </w:rPr>
        <w:t xml:space="preserve"> 8</w:t>
      </w:r>
    </w:p>
    <w:p w14:paraId="7A379CFF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23"/>
    <w:p w14:paraId="428ECB29" w14:textId="77777777" w:rsidR="00C45D73" w:rsidRDefault="00C45D73" w:rsidP="00C45D73">
      <w:pPr>
        <w:pStyle w:val="PL"/>
        <w:rPr>
          <w:snapToGrid w:val="0"/>
        </w:rPr>
      </w:pPr>
      <w:proofErr w:type="spellStart"/>
      <w:r w:rsidRPr="00321017">
        <w:rPr>
          <w:snapToGrid w:val="0"/>
        </w:rPr>
        <w:t>maxnoofULAoAs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14:paraId="7B14CCB7" w14:textId="77777777" w:rsidR="00C45D73" w:rsidRPr="00DE4A15" w:rsidRDefault="00C45D73" w:rsidP="00C45D73">
      <w:pPr>
        <w:pStyle w:val="PL"/>
        <w:rPr>
          <w:snapToGrid w:val="0"/>
        </w:rPr>
      </w:pPr>
      <w:proofErr w:type="spellStart"/>
      <w:r w:rsidRPr="00492CD7">
        <w:t>maxNoPath</w:t>
      </w:r>
      <w: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14:paraId="67FE8D1A" w14:textId="77777777" w:rsidR="00C45D73" w:rsidRDefault="00C45D73" w:rsidP="00C45D73">
      <w:pPr>
        <w:pStyle w:val="PL"/>
        <w:rPr>
          <w:snapToGrid w:val="0"/>
        </w:rPr>
      </w:pPr>
      <w:proofErr w:type="spellStart"/>
      <w:r w:rsidRPr="00DE4A15">
        <w:rPr>
          <w:snapToGrid w:val="0"/>
        </w:rPr>
        <w:t>maxnoARPs</w:t>
      </w:r>
      <w:proofErr w:type="spellEnd"/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proofErr w:type="gramStart"/>
      <w:r w:rsidRPr="00DE4A15">
        <w:rPr>
          <w:snapToGrid w:val="0"/>
        </w:rPr>
        <w:t>INTEGER ::=</w:t>
      </w:r>
      <w:proofErr w:type="gramEnd"/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2B780BC4" w14:textId="77777777" w:rsidR="00C45D73" w:rsidRPr="00BB08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maxnoUETEGs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256</w:t>
      </w:r>
    </w:p>
    <w:p w14:paraId="37683891" w14:textId="77777777"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maxnoTRPTEGs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8</w:t>
      </w:r>
    </w:p>
    <w:p w14:paraId="344EEEC4" w14:textId="77777777" w:rsidR="00C45D73" w:rsidRDefault="00C45D73" w:rsidP="00C45D73">
      <w:pPr>
        <w:pStyle w:val="PL"/>
        <w:rPr>
          <w:snapToGrid w:val="0"/>
        </w:rPr>
      </w:pPr>
      <w:proofErr w:type="spellStart"/>
      <w:r w:rsidRPr="004B13C7">
        <w:rPr>
          <w:snapToGrid w:val="0"/>
        </w:rPr>
        <w:t>maxFreqLayers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532A91BF" w14:textId="77777777" w:rsidR="00C45D73" w:rsidRPr="005C700C" w:rsidRDefault="00C45D73" w:rsidP="00C45D73">
      <w:pPr>
        <w:pStyle w:val="PL"/>
        <w:rPr>
          <w:bCs/>
          <w:snapToGrid w:val="0"/>
        </w:rPr>
      </w:pPr>
      <w:proofErr w:type="spellStart"/>
      <w:r w:rsidRPr="005C700C">
        <w:rPr>
          <w:bCs/>
          <w:snapToGrid w:val="0"/>
        </w:rPr>
        <w:t>maxNumResourcesPerAngle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bCs/>
          <w:snapToGrid w:val="0"/>
        </w:rPr>
        <w:t>INTEGER ::=</w:t>
      </w:r>
      <w:proofErr w:type="gramEnd"/>
      <w:r w:rsidRPr="005C700C">
        <w:rPr>
          <w:bCs/>
          <w:snapToGrid w:val="0"/>
        </w:rPr>
        <w:t xml:space="preserve"> </w:t>
      </w:r>
      <w:r>
        <w:rPr>
          <w:bCs/>
          <w:snapToGrid w:val="0"/>
        </w:rPr>
        <w:t>24</w:t>
      </w:r>
    </w:p>
    <w:p w14:paraId="23261D3D" w14:textId="77777777" w:rsidR="00C45D73" w:rsidRPr="005C700C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maxnoAzimuthAngles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3600</w:t>
      </w:r>
    </w:p>
    <w:p w14:paraId="083C6044" w14:textId="77777777"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maxnoElevationAngles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1801</w:t>
      </w:r>
    </w:p>
    <w:p w14:paraId="0F45BF89" w14:textId="77777777"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916AB8">
        <w:rPr>
          <w:snapToGrid w:val="0"/>
        </w:rPr>
        <w:lastRenderedPageBreak/>
        <w:t>maxnoPRSTRPs</w:t>
      </w:r>
      <w:proofErr w:type="spellEnd"/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proofErr w:type="gramStart"/>
      <w:r w:rsidRPr="00916AB8">
        <w:rPr>
          <w:snapToGrid w:val="0"/>
        </w:rPr>
        <w:t>INTEGER ::=</w:t>
      </w:r>
      <w:proofErr w:type="gramEnd"/>
      <w:r w:rsidRPr="00916AB8">
        <w:rPr>
          <w:snapToGrid w:val="0"/>
        </w:rPr>
        <w:t xml:space="preserve"> 256</w:t>
      </w:r>
    </w:p>
    <w:p w14:paraId="01D1B268" w14:textId="77777777" w:rsidR="00C45D73" w:rsidRPr="00300F5F" w:rsidRDefault="00C45D73" w:rsidP="00C45D73">
      <w:pPr>
        <w:pStyle w:val="PL"/>
        <w:rPr>
          <w:bCs/>
          <w:lang w:eastAsia="zh-CN"/>
        </w:rPr>
      </w:pPr>
      <w:bookmarkStart w:id="328" w:name="OLE_LINK48"/>
      <w:proofErr w:type="spellStart"/>
      <w:r w:rsidRPr="00300F5F">
        <w:rPr>
          <w:rFonts w:hint="eastAsia"/>
          <w:bCs/>
          <w:lang w:eastAsia="zh-CN"/>
        </w:rPr>
        <w:t>maxnoVACell</w:t>
      </w:r>
      <w:bookmarkEnd w:id="328"/>
      <w:proofErr w:type="spellEnd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</w:t>
      </w:r>
      <w:r w:rsidRPr="00300F5F">
        <w:rPr>
          <w:bCs/>
          <w:lang w:eastAsia="zh-CN"/>
        </w:rPr>
        <w:t>32</w:t>
      </w:r>
    </w:p>
    <w:p w14:paraId="64B5E5C5" w14:textId="77777777"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</w:t>
      </w:r>
      <w:proofErr w:type="spellEnd"/>
      <w:r w:rsidRPr="00035396">
        <w:rPr>
          <w:bCs/>
          <w:lang w:eastAsia="zh-CN"/>
        </w:rPr>
        <w:t>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14:paraId="313C93EE" w14:textId="77777777"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48</w:t>
      </w:r>
    </w:p>
    <w:p w14:paraId="7C03E860" w14:textId="77777777"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maxnoAggPosPRSResourceSets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14:paraId="3CF69FB0" w14:textId="77777777"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14:paraId="5C5903AB" w14:textId="77777777" w:rsidR="00C45D73" w:rsidRPr="00300F5F" w:rsidRDefault="00C45D73" w:rsidP="00C45D73">
      <w:pPr>
        <w:pStyle w:val="PL"/>
        <w:rPr>
          <w:bCs/>
          <w:lang w:eastAsia="zh-CN"/>
        </w:rPr>
      </w:pPr>
      <w:bookmarkStart w:id="329" w:name="OLE_LINK52"/>
      <w:bookmarkStart w:id="330" w:name="OLE_LINK53"/>
      <w:proofErr w:type="spellStart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29"/>
      <w:bookmarkEnd w:id="330"/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14:paraId="5DEEA411" w14:textId="77777777"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maxnoPreconfiguredSRS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14:paraId="2718FE10" w14:textId="77777777"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maxnoofHopsMinusOne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bCs/>
          <w:lang w:eastAsia="zh-CN"/>
        </w:rPr>
        <w:t>INTEGER ::=</w:t>
      </w:r>
      <w:proofErr w:type="gramEnd"/>
      <w:r w:rsidRPr="00300F5F">
        <w:rPr>
          <w:bCs/>
          <w:lang w:eastAsia="zh-CN"/>
        </w:rPr>
        <w:t xml:space="preserve"> 5</w:t>
      </w:r>
    </w:p>
    <w:p w14:paraId="04D77625" w14:textId="77777777" w:rsidR="00C45D73" w:rsidRPr="00FF5905" w:rsidRDefault="00C45D73" w:rsidP="00C45D73">
      <w:pPr>
        <w:pStyle w:val="PL"/>
        <w:rPr>
          <w:snapToGrid w:val="0"/>
          <w:lang w:val="sv-SE"/>
        </w:rPr>
      </w:pPr>
    </w:p>
    <w:bookmarkEnd w:id="325"/>
    <w:p w14:paraId="58DC241C" w14:textId="77777777" w:rsidR="00C45D73" w:rsidRPr="00707B3F" w:rsidRDefault="00C45D73" w:rsidP="00C45D73">
      <w:pPr>
        <w:pStyle w:val="PL"/>
        <w:rPr>
          <w:snapToGrid w:val="0"/>
        </w:rPr>
      </w:pPr>
    </w:p>
    <w:p w14:paraId="106228A2" w14:textId="77777777" w:rsidR="00C45D73" w:rsidRPr="00707B3F" w:rsidRDefault="00C45D73" w:rsidP="00C45D73">
      <w:pPr>
        <w:pStyle w:val="PL"/>
        <w:rPr>
          <w:snapToGrid w:val="0"/>
        </w:rPr>
      </w:pPr>
    </w:p>
    <w:p w14:paraId="20BD75E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F6077A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2DB3AF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3F726595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2AFDA06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4BEA4D" w14:textId="77777777" w:rsidR="00C45D73" w:rsidRPr="00707B3F" w:rsidRDefault="00C45D73" w:rsidP="00C45D73">
      <w:pPr>
        <w:pStyle w:val="PL"/>
        <w:rPr>
          <w:snapToGrid w:val="0"/>
        </w:rPr>
      </w:pPr>
    </w:p>
    <w:p w14:paraId="2E6868CF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0</w:t>
      </w:r>
    </w:p>
    <w:p w14:paraId="7689A90F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</w:t>
      </w:r>
    </w:p>
    <w:p w14:paraId="1A2798D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</w:t>
      </w:r>
    </w:p>
    <w:p w14:paraId="7C1E40D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3</w:t>
      </w:r>
    </w:p>
    <w:p w14:paraId="2FAAA42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4</w:t>
      </w:r>
    </w:p>
    <w:p w14:paraId="4067D4B7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5</w:t>
      </w:r>
    </w:p>
    <w:p w14:paraId="6A584FF0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6</w:t>
      </w:r>
    </w:p>
    <w:p w14:paraId="58FF93C3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7</w:t>
      </w:r>
    </w:p>
    <w:p w14:paraId="5FD4770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8</w:t>
      </w:r>
    </w:p>
    <w:p w14:paraId="74E83E6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9</w:t>
      </w:r>
    </w:p>
    <w:p w14:paraId="0CAF1252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10</w:t>
      </w:r>
    </w:p>
    <w:p w14:paraId="335E950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11</w:t>
      </w:r>
    </w:p>
    <w:p w14:paraId="4E88F59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12</w:t>
      </w:r>
    </w:p>
    <w:p w14:paraId="77421125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14</w:t>
      </w:r>
    </w:p>
    <w:p w14:paraId="3C98A53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15</w:t>
      </w:r>
    </w:p>
    <w:p w14:paraId="4707E51C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16</w:t>
      </w:r>
    </w:p>
    <w:p w14:paraId="14ED35BF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17</w:t>
      </w:r>
    </w:p>
    <w:p w14:paraId="6B339A4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19</w:t>
      </w:r>
    </w:p>
    <w:p w14:paraId="35B38BD6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20</w:t>
      </w:r>
    </w:p>
    <w:p w14:paraId="440860FE" w14:textId="77777777"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21</w:t>
      </w:r>
    </w:p>
    <w:p w14:paraId="107DB85C" w14:textId="77777777" w:rsidR="00C45D73" w:rsidRPr="00707B3F" w:rsidRDefault="00C45D73" w:rsidP="00C45D73">
      <w:pPr>
        <w:pStyle w:val="PL"/>
        <w:rPr>
          <w:snapToGrid w:val="0"/>
        </w:rPr>
      </w:pPr>
      <w:r w:rsidRPr="00A6117D">
        <w:rPr>
          <w:snapToGrid w:val="0"/>
        </w:rPr>
        <w:t>id-</w:t>
      </w:r>
      <w:proofErr w:type="spellStart"/>
      <w:r w:rsidRPr="00A6117D">
        <w:rPr>
          <w:snapToGrid w:val="0"/>
        </w:rPr>
        <w:t>TDD</w:t>
      </w:r>
      <w:proofErr w:type="spellEnd"/>
      <w:r w:rsidRPr="00A6117D">
        <w:rPr>
          <w:snapToGrid w:val="0"/>
        </w:rPr>
        <w:t>-Config-</w:t>
      </w:r>
      <w:proofErr w:type="spellStart"/>
      <w:r w:rsidRPr="00A6117D">
        <w:rPr>
          <w:snapToGrid w:val="0"/>
        </w:rPr>
        <w:t>EUTRA</w:t>
      </w:r>
      <w:proofErr w:type="spellEnd"/>
      <w:r w:rsidRPr="00A6117D"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</w:t>
      </w:r>
    </w:p>
    <w:p w14:paraId="42164ADC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6C429E8E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52C9961C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bookmarkStart w:id="331" w:name="_Hlk515611030"/>
      <w:r w:rsidRPr="00E15EEC">
        <w:rPr>
          <w:snapToGrid w:val="0"/>
          <w:lang w:val="it-IT"/>
        </w:rPr>
        <w:t>id-AssistanceInformationFailureList</w:t>
      </w:r>
      <w:bookmarkEnd w:id="331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1A909900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384A4CE6" w14:textId="77777777"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574DA5D" w14:textId="77777777"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3EE9EE36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F6471F3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3B743312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73D8116D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3218546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78029FE0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17BC3F3A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2BD24872" w14:textId="77777777"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3D3215FB" w14:textId="77777777" w:rsidR="00C45D73" w:rsidRPr="007C49BE" w:rsidRDefault="00C45D73" w:rsidP="00C45D73">
      <w:pPr>
        <w:pStyle w:val="PL"/>
        <w:rPr>
          <w:snapToGrid w:val="0"/>
          <w:lang w:val="it-IT"/>
        </w:rPr>
      </w:pPr>
      <w:r w:rsidRPr="00E766B3">
        <w:rPr>
          <w:lang w:val="it-IT"/>
        </w:rPr>
        <w:lastRenderedPageBreak/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45820C7C" w14:textId="77777777"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2925C3C5" w14:textId="77777777"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39</w:t>
      </w:r>
    </w:p>
    <w:p w14:paraId="28D4246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40</w:t>
      </w:r>
    </w:p>
    <w:p w14:paraId="6D86247D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MeasurementRequestList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41</w:t>
      </w:r>
    </w:p>
    <w:p w14:paraId="4E32C6C5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MeasurementResponseList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42</w:t>
      </w:r>
    </w:p>
    <w:p w14:paraId="0D005B0C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MeasurementReportList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43</w:t>
      </w:r>
    </w:p>
    <w:p w14:paraId="61B188EA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SRSType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72DE63A1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ActivationTime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32" w:name="_Hlk42766383"/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bookmarkEnd w:id="332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58A10389" w14:textId="77777777" w:rsidR="00C45D73" w:rsidRDefault="00C45D73" w:rsidP="00C45D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341175EA" w14:textId="77777777" w:rsidR="00C45D73" w:rsidRPr="00FF5905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47</w:t>
      </w:r>
    </w:p>
    <w:p w14:paraId="1CE54F00" w14:textId="77777777" w:rsidR="00C45D73" w:rsidRDefault="00C45D73" w:rsidP="00C45D73">
      <w:pPr>
        <w:pStyle w:val="PL"/>
        <w:rPr>
          <w:snapToGrid w:val="0"/>
        </w:rPr>
      </w:pPr>
      <w:r w:rsidRPr="00E766B3">
        <w:t>id-</w:t>
      </w:r>
      <w:proofErr w:type="spellStart"/>
      <w:r>
        <w:t>SRSSpatialRelation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48</w:t>
      </w:r>
    </w:p>
    <w:p w14:paraId="2414874C" w14:textId="77777777" w:rsidR="00C45D73" w:rsidRPr="00E22101" w:rsidRDefault="00C45D73" w:rsidP="00C45D73">
      <w:pPr>
        <w:pStyle w:val="PL"/>
      </w:pPr>
      <w:r w:rsidRPr="00E22101">
        <w:t>id-</w:t>
      </w:r>
      <w:proofErr w:type="spellStart"/>
      <w:r w:rsidRPr="00E22101">
        <w:t>SystemFrameNumber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4</w:t>
      </w:r>
      <w:r w:rsidRPr="00E22101">
        <w:t>9</w:t>
      </w:r>
    </w:p>
    <w:p w14:paraId="42972F59" w14:textId="77777777" w:rsidR="00C45D73" w:rsidRDefault="00C45D73" w:rsidP="00C45D73">
      <w:pPr>
        <w:pStyle w:val="PL"/>
      </w:pPr>
      <w:r w:rsidRPr="00E22101">
        <w:t>id-</w:t>
      </w:r>
      <w:proofErr w:type="spellStart"/>
      <w:r w:rsidRPr="00E22101">
        <w:t>SlotNumber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5</w:t>
      </w:r>
      <w:r w:rsidRPr="00E22101">
        <w:t>0</w:t>
      </w:r>
    </w:p>
    <w:p w14:paraId="3D0040C6" w14:textId="77777777" w:rsidR="00C45D73" w:rsidRDefault="00C45D73" w:rsidP="00C45D73">
      <w:pPr>
        <w:pStyle w:val="PL"/>
      </w:pPr>
      <w:r w:rsidRPr="007C49BE">
        <w:t>id-</w:t>
      </w:r>
      <w:proofErr w:type="spellStart"/>
      <w:r w:rsidRPr="007C49BE">
        <w:t>SRSResourceTrigger</w:t>
      </w:r>
      <w:proofErr w:type="spellEnd"/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proofErr w:type="spellStart"/>
      <w:r w:rsidRPr="00504F3B">
        <w:t>ProtocolIE</w:t>
      </w:r>
      <w:proofErr w:type="spellEnd"/>
      <w:r w:rsidRPr="00504F3B">
        <w:t>-</w:t>
      </w:r>
      <w:proofErr w:type="gramStart"/>
      <w:r w:rsidRPr="00504F3B">
        <w:t>ID ::=</w:t>
      </w:r>
      <w:proofErr w:type="gramEnd"/>
      <w:r w:rsidRPr="00504F3B">
        <w:t xml:space="preserve"> </w:t>
      </w:r>
      <w:r>
        <w:t>5</w:t>
      </w:r>
      <w:r w:rsidRPr="00504F3B">
        <w:t>1</w:t>
      </w:r>
    </w:p>
    <w:p w14:paraId="4DC1C4CB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</w:t>
      </w:r>
    </w:p>
    <w:p w14:paraId="1DA789EC" w14:textId="77777777" w:rsidR="00C45D73" w:rsidRDefault="00C45D73" w:rsidP="00C45D73">
      <w:pPr>
        <w:pStyle w:val="PL"/>
      </w:pPr>
      <w:r w:rsidRPr="0032456C">
        <w:t>id-</w:t>
      </w:r>
      <w:proofErr w:type="spellStart"/>
      <w:r w:rsidRPr="0032456C">
        <w:t>AbortTransmission</w:t>
      </w:r>
      <w:proofErr w:type="spellEnd"/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53</w:t>
      </w:r>
    </w:p>
    <w:p w14:paraId="3F62E4F9" w14:textId="77777777" w:rsidR="00C45D73" w:rsidRPr="00436F1A" w:rsidRDefault="00C45D73" w:rsidP="00C45D73">
      <w:pPr>
        <w:pStyle w:val="PL"/>
      </w:pPr>
      <w:r>
        <w:t>id-</w:t>
      </w:r>
      <w:proofErr w:type="spellStart"/>
      <w:r w:rsidRPr="00152201"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54</w:t>
      </w:r>
    </w:p>
    <w:p w14:paraId="4FF6EDD0" w14:textId="77777777" w:rsidR="00C45D73" w:rsidRDefault="00C45D73" w:rsidP="00C45D73">
      <w:pPr>
        <w:pStyle w:val="PL"/>
      </w:pPr>
      <w:r>
        <w:t>id-</w:t>
      </w:r>
      <w:proofErr w:type="spellStart"/>
      <w:r>
        <w:t>ResultNR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55</w:t>
      </w:r>
    </w:p>
    <w:p w14:paraId="4F0E17BB" w14:textId="77777777" w:rsidR="00C45D73" w:rsidRPr="00436F1A" w:rsidRDefault="00C45D73" w:rsidP="00C45D73">
      <w:pPr>
        <w:pStyle w:val="PL"/>
      </w:pPr>
      <w:r>
        <w:t>id-</w:t>
      </w:r>
      <w:proofErr w:type="spellStart"/>
      <w:r>
        <w:t>ResultEUTRA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56</w:t>
      </w:r>
    </w:p>
    <w:p w14:paraId="6AB15299" w14:textId="77777777" w:rsidR="00C45D73" w:rsidRPr="00E17648" w:rsidRDefault="00C45D73" w:rsidP="00C45D73">
      <w:pPr>
        <w:pStyle w:val="PL"/>
      </w:pPr>
      <w:r w:rsidRPr="00E17648">
        <w:t>id-</w:t>
      </w:r>
      <w:proofErr w:type="spellStart"/>
      <w:r w:rsidRPr="00E17648">
        <w:t>TRPInformationTypeItem</w:t>
      </w:r>
      <w:proofErr w:type="spellEnd"/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>-</w:t>
      </w:r>
      <w:proofErr w:type="gramStart"/>
      <w:r w:rsidRPr="00E17648">
        <w:t>ID ::=</w:t>
      </w:r>
      <w:proofErr w:type="gramEnd"/>
      <w:r w:rsidRPr="00E17648">
        <w:t xml:space="preserve"> 57</w:t>
      </w:r>
    </w:p>
    <w:p w14:paraId="2FBAA67A" w14:textId="77777777" w:rsidR="00C45D73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</w:t>
      </w:r>
    </w:p>
    <w:p w14:paraId="26916991" w14:textId="77777777" w:rsidR="00C45D73" w:rsidRPr="00707B3F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</w:t>
      </w:r>
    </w:p>
    <w:p w14:paraId="338BB1F3" w14:textId="77777777" w:rsidR="00C45D73" w:rsidRDefault="00C45D73" w:rsidP="00C45D73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14:paraId="11367BB1" w14:textId="77777777" w:rsidR="00C45D73" w:rsidRDefault="00C45D73" w:rsidP="00C45D7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 xml:space="preserve">ID </w:t>
      </w:r>
      <w:r w:rsidRPr="00BE7401">
        <w:rPr>
          <w:rFonts w:eastAsia="宋体"/>
          <w:snapToGrid w:val="0"/>
        </w:rPr>
        <w:t>::=</w:t>
      </w:r>
      <w:proofErr w:type="gramEnd"/>
      <w:r w:rsidRPr="00BE7401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61</w:t>
      </w:r>
    </w:p>
    <w:p w14:paraId="7233E28E" w14:textId="77777777" w:rsidR="00C45D73" w:rsidRPr="007C49BE" w:rsidRDefault="00C45D73" w:rsidP="00C45D73">
      <w:pPr>
        <w:pStyle w:val="PL"/>
        <w:rPr>
          <w:snapToGrid w:val="0"/>
        </w:rPr>
      </w:pPr>
      <w:r w:rsidRPr="007C49BE">
        <w:rPr>
          <w:snapToGrid w:val="0"/>
        </w:rPr>
        <w:t>id-</w:t>
      </w:r>
      <w:proofErr w:type="spellStart"/>
      <w:r w:rsidRPr="007C49BE">
        <w:rPr>
          <w:snapToGrid w:val="0"/>
        </w:rPr>
        <w:t>TRPType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ProtocolIE</w:t>
      </w:r>
      <w:proofErr w:type="spellEnd"/>
      <w:r w:rsidRPr="007C49BE">
        <w:rPr>
          <w:snapToGrid w:val="0"/>
        </w:rPr>
        <w:t>-</w:t>
      </w:r>
      <w:proofErr w:type="gramStart"/>
      <w:r w:rsidRPr="007C49BE">
        <w:rPr>
          <w:snapToGrid w:val="0"/>
        </w:rPr>
        <w:t>ID ::=</w:t>
      </w:r>
      <w:proofErr w:type="gramEnd"/>
      <w:r w:rsidRPr="007C49BE">
        <w:rPr>
          <w:snapToGrid w:val="0"/>
        </w:rPr>
        <w:t xml:space="preserve"> 62</w:t>
      </w:r>
    </w:p>
    <w:p w14:paraId="4B8756B3" w14:textId="77777777"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</w:t>
      </w:r>
      <w:proofErr w:type="spellStart"/>
      <w:r w:rsidRPr="00311A03">
        <w:rPr>
          <w:rFonts w:eastAsia="等线"/>
          <w:snapToGrid w:val="0"/>
        </w:rPr>
        <w:t>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proofErr w:type="spellEnd"/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63</w:t>
      </w:r>
    </w:p>
    <w:p w14:paraId="2215E746" w14:textId="77777777" w:rsidR="00C45D73" w:rsidRPr="00311A03" w:rsidRDefault="00C45D73" w:rsidP="00C45D7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64</w:t>
      </w:r>
    </w:p>
    <w:p w14:paraId="3D561E87" w14:textId="77777777"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65</w:t>
      </w:r>
    </w:p>
    <w:p w14:paraId="2BDE006E" w14:textId="77777777" w:rsidR="00C45D73" w:rsidRPr="00D81976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66</w:t>
      </w:r>
    </w:p>
    <w:p w14:paraId="7EC33833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67</w:t>
      </w:r>
    </w:p>
    <w:p w14:paraId="224FFE3B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68</w:t>
      </w:r>
    </w:p>
    <w:p w14:paraId="71D8E117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69</w:t>
      </w:r>
    </w:p>
    <w:p w14:paraId="28403062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70</w:t>
      </w:r>
    </w:p>
    <w:p w14:paraId="418CF159" w14:textId="77777777"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ZoA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71</w:t>
      </w:r>
    </w:p>
    <w:p w14:paraId="5713C3B0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72</w:t>
      </w:r>
    </w:p>
    <w:p w14:paraId="2C472768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F15BCD">
        <w:rPr>
          <w:snapToGrid w:val="0"/>
        </w:rPr>
        <w:t>UEReportingInformation</w:t>
      </w:r>
      <w:proofErr w:type="spellEnd"/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proofErr w:type="spellStart"/>
      <w:r w:rsidRPr="00F15BCD">
        <w:rPr>
          <w:snapToGrid w:val="0"/>
        </w:rPr>
        <w:t>ProtocolIE</w:t>
      </w:r>
      <w:proofErr w:type="spellEnd"/>
      <w:r w:rsidRPr="00F15BCD">
        <w:rPr>
          <w:snapToGrid w:val="0"/>
        </w:rPr>
        <w:t>-</w:t>
      </w:r>
      <w:proofErr w:type="gramStart"/>
      <w:r w:rsidRPr="00F15BCD">
        <w:rPr>
          <w:snapToGrid w:val="0"/>
        </w:rPr>
        <w:t>ID ::=</w:t>
      </w:r>
      <w:proofErr w:type="gramEnd"/>
      <w:r w:rsidRPr="00F15BCD">
        <w:rPr>
          <w:snapToGrid w:val="0"/>
        </w:rPr>
        <w:t xml:space="preserve"> </w:t>
      </w:r>
      <w:r>
        <w:rPr>
          <w:snapToGrid w:val="0"/>
        </w:rPr>
        <w:t>73</w:t>
      </w:r>
    </w:p>
    <w:p w14:paraId="40BF8CE9" w14:textId="77777777"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74</w:t>
      </w:r>
    </w:p>
    <w:p w14:paraId="0F8D8F1A" w14:textId="77777777"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</w:t>
      </w:r>
      <w:proofErr w:type="spellStart"/>
      <w:r w:rsidRPr="00AA1689">
        <w:rPr>
          <w:rFonts w:eastAsia="Calibri"/>
          <w:lang w:eastAsia="ja-JP"/>
        </w:rPr>
        <w:t>RSRPP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75</w:t>
      </w:r>
    </w:p>
    <w:p w14:paraId="44B7A4B9" w14:textId="77777777"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76</w:t>
      </w:r>
    </w:p>
    <w:p w14:paraId="54372399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</w:t>
      </w:r>
      <w:proofErr w:type="spellStart"/>
      <w:r w:rsidRPr="003C71F9">
        <w:rPr>
          <w:rFonts w:eastAsia="宋体"/>
          <w:snapToGrid w:val="0"/>
        </w:rPr>
        <w:t>ExtendedAdditionalPathList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77</w:t>
      </w:r>
    </w:p>
    <w:p w14:paraId="625D8EFA" w14:textId="77777777" w:rsidR="00C45D73" w:rsidRPr="00DE4A15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</w:t>
      </w:r>
      <w:proofErr w:type="spellStart"/>
      <w:r w:rsidRPr="00DE4A15">
        <w:rPr>
          <w:rFonts w:eastAsia="宋体"/>
          <w:snapToGrid w:val="0"/>
        </w:rPr>
        <w:t>ARPLocationInfo</w:t>
      </w:r>
      <w:proofErr w:type="spellEnd"/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78</w:t>
      </w:r>
    </w:p>
    <w:p w14:paraId="3A430A53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79</w:t>
      </w:r>
    </w:p>
    <w:p w14:paraId="38EFF582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proofErr w:type="spellStart"/>
      <w:r w:rsidRPr="007E4EBD">
        <w:rPr>
          <w:rFonts w:eastAsia="宋体"/>
          <w:snapToGrid w:val="0"/>
        </w:rPr>
        <w:t>LoS</w:t>
      </w:r>
      <w:proofErr w:type="spellEnd"/>
      <w:r w:rsidRPr="007E4EBD">
        <w:rPr>
          <w:rFonts w:eastAsia="宋体"/>
          <w:snapToGrid w:val="0"/>
        </w:rPr>
        <w:t>-</w:t>
      </w:r>
      <w:proofErr w:type="spellStart"/>
      <w:r w:rsidRPr="007E4EBD">
        <w:rPr>
          <w:rFonts w:eastAsia="宋体"/>
          <w:snapToGrid w:val="0"/>
        </w:rPr>
        <w:t>NLoSInformation</w:t>
      </w:r>
      <w:proofErr w:type="spellEnd"/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proofErr w:type="spellStart"/>
      <w:r w:rsidRPr="007E4EBD">
        <w:rPr>
          <w:rFonts w:eastAsia="宋体"/>
          <w:snapToGrid w:val="0"/>
        </w:rPr>
        <w:t>ProtocolIE</w:t>
      </w:r>
      <w:proofErr w:type="spellEnd"/>
      <w:r w:rsidRPr="007E4EBD">
        <w:rPr>
          <w:rFonts w:eastAsia="宋体"/>
          <w:snapToGrid w:val="0"/>
        </w:rPr>
        <w:t>-</w:t>
      </w:r>
      <w:proofErr w:type="gramStart"/>
      <w:r w:rsidRPr="007E4EBD">
        <w:rPr>
          <w:rFonts w:eastAsia="宋体"/>
          <w:snapToGrid w:val="0"/>
        </w:rPr>
        <w:t>ID ::=</w:t>
      </w:r>
      <w:proofErr w:type="gramEnd"/>
      <w:r w:rsidRPr="007E4EBD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80</w:t>
      </w:r>
    </w:p>
    <w:p w14:paraId="68AA5085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81</w:t>
      </w:r>
    </w:p>
    <w:p w14:paraId="68DFE56A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82</w:t>
      </w:r>
    </w:p>
    <w:p w14:paraId="7071114F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83</w:t>
      </w:r>
    </w:p>
    <w:p w14:paraId="3CB202EE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TRPTxTEGAssociation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84</w:t>
      </w:r>
    </w:p>
    <w:p w14:paraId="1427286D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820B98">
        <w:rPr>
          <w:snapToGrid w:val="0"/>
        </w:rPr>
        <w:t>TEGInformation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85</w:t>
      </w:r>
    </w:p>
    <w:p w14:paraId="3D468768" w14:textId="77777777" w:rsidR="00C45D73" w:rsidRPr="005F6605" w:rsidRDefault="00C45D73" w:rsidP="00C45D73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</w:t>
      </w:r>
      <w:proofErr w:type="spellEnd"/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proofErr w:type="spellStart"/>
      <w:r w:rsidRPr="00BB083A">
        <w:rPr>
          <w:snapToGrid w:val="0"/>
        </w:rPr>
        <w:t>TEG</w:t>
      </w:r>
      <w:r>
        <w:rPr>
          <w:snapToGrid w:val="0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86</w:t>
      </w:r>
    </w:p>
    <w:p w14:paraId="55C58842" w14:textId="77777777" w:rsidR="00C45D73" w:rsidRDefault="00C45D73" w:rsidP="00C45D73">
      <w:pPr>
        <w:pStyle w:val="PL"/>
        <w:rPr>
          <w:snapToGrid w:val="0"/>
        </w:rPr>
      </w:pPr>
      <w:r w:rsidRPr="00630CE5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87</w:t>
      </w:r>
    </w:p>
    <w:p w14:paraId="16091FE6" w14:textId="77777777" w:rsidR="00C45D73" w:rsidRDefault="00C45D73" w:rsidP="00C45D73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88</w:t>
      </w:r>
    </w:p>
    <w:p w14:paraId="77197ED0" w14:textId="77777777" w:rsidR="00C45D73" w:rsidRDefault="00C45D73" w:rsidP="00C45D73">
      <w:pPr>
        <w:pStyle w:val="PL"/>
        <w:rPr>
          <w:snapToGrid w:val="0"/>
        </w:rPr>
      </w:pPr>
      <w:r w:rsidRPr="00562DC8">
        <w:rPr>
          <w:snapToGrid w:val="0"/>
        </w:rPr>
        <w:t>id-</w:t>
      </w:r>
      <w:proofErr w:type="spellStart"/>
      <w:r w:rsidRPr="00562DC8">
        <w:rPr>
          <w:snapToGrid w:val="0"/>
        </w:rPr>
        <w:t>PRSConfigRequestType</w:t>
      </w:r>
      <w:proofErr w:type="spellEnd"/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proofErr w:type="spellStart"/>
      <w:r w:rsidRPr="00562DC8">
        <w:rPr>
          <w:snapToGrid w:val="0"/>
        </w:rPr>
        <w:t>ProtocolIE</w:t>
      </w:r>
      <w:proofErr w:type="spellEnd"/>
      <w:r w:rsidRPr="00562DC8">
        <w:rPr>
          <w:snapToGrid w:val="0"/>
        </w:rPr>
        <w:t>-</w:t>
      </w:r>
      <w:proofErr w:type="gramStart"/>
      <w:r w:rsidRPr="00562DC8">
        <w:rPr>
          <w:snapToGrid w:val="0"/>
        </w:rPr>
        <w:t>ID ::=</w:t>
      </w:r>
      <w:proofErr w:type="gramEnd"/>
      <w:r w:rsidRPr="00562DC8">
        <w:rPr>
          <w:snapToGrid w:val="0"/>
        </w:rPr>
        <w:t xml:space="preserve"> </w:t>
      </w:r>
      <w:r>
        <w:rPr>
          <w:snapToGrid w:val="0"/>
        </w:rPr>
        <w:t>89</w:t>
      </w:r>
    </w:p>
    <w:p w14:paraId="2822DD9C" w14:textId="77777777"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lastRenderedPageBreak/>
        <w:t>id-UE-</w:t>
      </w:r>
      <w:proofErr w:type="spellStart"/>
      <w:r w:rsidRPr="00D57686">
        <w:rPr>
          <w:snapToGrid w:val="0"/>
        </w:rPr>
        <w:t>TEG</w:t>
      </w:r>
      <w:proofErr w:type="spellEnd"/>
      <w:r w:rsidRPr="00D57686">
        <w:rPr>
          <w:snapToGrid w:val="0"/>
        </w:rPr>
        <w:t>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90</w:t>
      </w:r>
    </w:p>
    <w:p w14:paraId="5C9C80D0" w14:textId="77777777"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MeasurementTimeOccasion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91</w:t>
      </w:r>
    </w:p>
    <w:p w14:paraId="7B068EEA" w14:textId="77777777"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MeasurementCharacteristicsRequestIndicator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92</w:t>
      </w:r>
    </w:p>
    <w:p w14:paraId="45A5A1AA" w14:textId="77777777" w:rsidR="00C45D73" w:rsidRDefault="00C45D73" w:rsidP="00C45D73">
      <w:pPr>
        <w:pStyle w:val="PL"/>
        <w:rPr>
          <w:snapToGrid w:val="0"/>
        </w:rPr>
      </w:pPr>
      <w:r w:rsidRPr="006E0489">
        <w:rPr>
          <w:snapToGrid w:val="0"/>
        </w:rPr>
        <w:t>id-</w:t>
      </w:r>
      <w:proofErr w:type="spellStart"/>
      <w:r w:rsidRPr="006E0489">
        <w:rPr>
          <w:snapToGrid w:val="0"/>
        </w:rPr>
        <w:t>TRPBeamAntennaInformation</w:t>
      </w:r>
      <w:proofErr w:type="spellEnd"/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</w:t>
      </w:r>
      <w:r w:rsidRPr="006E0489">
        <w:rPr>
          <w:snapToGrid w:val="0"/>
        </w:rPr>
        <w:t xml:space="preserve"> ::=</w:t>
      </w:r>
      <w:proofErr w:type="gramEnd"/>
      <w:r w:rsidRPr="006E0489">
        <w:rPr>
          <w:snapToGrid w:val="0"/>
        </w:rPr>
        <w:t xml:space="preserve"> </w:t>
      </w:r>
      <w:r>
        <w:rPr>
          <w:snapToGrid w:val="0"/>
        </w:rPr>
        <w:t>93</w:t>
      </w:r>
    </w:p>
    <w:p w14:paraId="7E37DDEE" w14:textId="77777777"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</w:t>
      </w:r>
      <w:proofErr w:type="spellStart"/>
      <w:r w:rsidRPr="00DC65A6">
        <w:rPr>
          <w:rFonts w:eastAsia="Malgun Gothic"/>
          <w:snapToGrid w:val="0"/>
        </w:rPr>
        <w:t>TADV</w:t>
      </w:r>
      <w:proofErr w:type="spellEnd"/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94</w:t>
      </w:r>
    </w:p>
    <w:p w14:paraId="4049F83C" w14:textId="77777777"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95</w:t>
      </w:r>
    </w:p>
    <w:p w14:paraId="70C4EA8A" w14:textId="77777777" w:rsidR="00C45D73" w:rsidRPr="006A41FF" w:rsidRDefault="00C45D73" w:rsidP="00C45D73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6A41FF">
        <w:rPr>
          <w:rFonts w:eastAsia="宋体"/>
        </w:rPr>
        <w:t>ProtocolIE</w:t>
      </w:r>
      <w:proofErr w:type="spellEnd"/>
      <w:r w:rsidRPr="006A41FF">
        <w:rPr>
          <w:rFonts w:eastAsia="宋体"/>
        </w:rPr>
        <w:t>-</w:t>
      </w:r>
      <w:proofErr w:type="gramStart"/>
      <w:r w:rsidRPr="006A41FF">
        <w:rPr>
          <w:rFonts w:eastAsia="宋体"/>
        </w:rPr>
        <w:t>ID ::=</w:t>
      </w:r>
      <w:proofErr w:type="gramEnd"/>
      <w:r w:rsidRPr="006A41FF">
        <w:rPr>
          <w:rFonts w:eastAsia="宋体"/>
        </w:rPr>
        <w:t xml:space="preserve"> </w:t>
      </w:r>
      <w:r>
        <w:rPr>
          <w:rFonts w:eastAsia="宋体"/>
        </w:rPr>
        <w:t>96</w:t>
      </w:r>
    </w:p>
    <w:p w14:paraId="4D669AAE" w14:textId="77777777" w:rsidR="00C45D73" w:rsidRPr="00F035CE" w:rsidRDefault="00C45D73" w:rsidP="00C45D73">
      <w:pPr>
        <w:pStyle w:val="PL"/>
        <w:rPr>
          <w:snapToGrid w:val="0"/>
          <w:lang w:eastAsia="zh-CN"/>
        </w:rPr>
      </w:pPr>
      <w: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97</w:t>
      </w:r>
    </w:p>
    <w:p w14:paraId="7448EA70" w14:textId="77777777" w:rsidR="00C45D73" w:rsidRDefault="00C45D73" w:rsidP="00C45D73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98</w:t>
      </w:r>
    </w:p>
    <w:p w14:paraId="2C56B3BD" w14:textId="77777777" w:rsidR="00C45D73" w:rsidRDefault="00C45D73" w:rsidP="00C45D73">
      <w:pPr>
        <w:pStyle w:val="PL"/>
      </w:pPr>
      <w:r>
        <w:t>id-UE-</w:t>
      </w:r>
      <w:proofErr w:type="spellStart"/>
      <w:r>
        <w:t>TEG</w:t>
      </w:r>
      <w:proofErr w:type="spellEnd"/>
      <w:r>
        <w:t>-</w:t>
      </w:r>
      <w:proofErr w:type="spellStart"/>
      <w:r>
        <w:t>ReportingPeriodicity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t xml:space="preserve"> 99</w:t>
      </w:r>
    </w:p>
    <w:p w14:paraId="153A269D" w14:textId="77777777" w:rsidR="00C45D73" w:rsidRPr="007A6FB5" w:rsidRDefault="00C45D73" w:rsidP="00C45D73">
      <w:pPr>
        <w:pStyle w:val="PL"/>
      </w:pPr>
      <w:r>
        <w:t>id-</w:t>
      </w:r>
      <w:proofErr w:type="spellStart"/>
      <w:r>
        <w:t>SRSPortIndex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100</w:t>
      </w:r>
    </w:p>
    <w:p w14:paraId="72E81D6A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101</w:t>
      </w:r>
    </w:p>
    <w:p w14:paraId="4DBD572E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102</w:t>
      </w:r>
    </w:p>
    <w:p w14:paraId="73C65A4C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103</w:t>
      </w:r>
    </w:p>
    <w:p w14:paraId="1B83069B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eastAsia="zh-CN"/>
        </w:rPr>
        <w:t>UETxT</w:t>
      </w:r>
      <w:r w:rsidRPr="0082161A">
        <w:rPr>
          <w:rFonts w:cs="Courier New" w:hint="eastAsia"/>
          <w:szCs w:val="22"/>
          <w:lang w:eastAsia="zh-CN"/>
        </w:rPr>
        <w:t>imingErrorMargin</w:t>
      </w:r>
      <w:proofErr w:type="spell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104</w:t>
      </w:r>
    </w:p>
    <w:p w14:paraId="0CA1187E" w14:textId="77777777" w:rsidR="00C45D73" w:rsidRDefault="00C45D73" w:rsidP="00C45D7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proofErr w:type="spellStart"/>
      <w:r w:rsidRPr="003E1C7B">
        <w:rPr>
          <w:snapToGrid w:val="0"/>
        </w:rPr>
        <w:t>MeasurementPeriodicityNR</w:t>
      </w:r>
      <w:proofErr w:type="spellEnd"/>
      <w:r w:rsidRPr="003E1C7B">
        <w:rPr>
          <w:snapToGrid w:val="0"/>
        </w:rPr>
        <w:t>-</w:t>
      </w:r>
      <w:proofErr w:type="spellStart"/>
      <w:r w:rsidRPr="003E1C7B">
        <w:rPr>
          <w:snapToGrid w:val="0"/>
        </w:rPr>
        <w:t>AoA</w:t>
      </w:r>
      <w:proofErr w:type="spellEnd"/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proofErr w:type="spellStart"/>
      <w:r w:rsidRPr="003E1C7B">
        <w:t>ProtocolIE</w:t>
      </w:r>
      <w:proofErr w:type="spellEnd"/>
      <w:r w:rsidRPr="003E1C7B">
        <w:t>-</w:t>
      </w:r>
      <w:proofErr w:type="gramStart"/>
      <w:r w:rsidRPr="003E1C7B">
        <w:t>ID ::=</w:t>
      </w:r>
      <w:proofErr w:type="gramEnd"/>
      <w:r w:rsidRPr="003E1C7B">
        <w:t xml:space="preserve"> 105</w:t>
      </w:r>
    </w:p>
    <w:p w14:paraId="1B354562" w14:textId="77777777" w:rsidR="00C45D73" w:rsidRPr="00486788" w:rsidRDefault="00C45D73" w:rsidP="00C45D73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SRSTransmissionStatus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106</w:t>
      </w:r>
    </w:p>
    <w:p w14:paraId="65B38F80" w14:textId="77777777" w:rsidR="00C45D73" w:rsidRPr="00065B74" w:rsidRDefault="00C45D73" w:rsidP="00C45D73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107</w:t>
      </w:r>
    </w:p>
    <w:p w14:paraId="3495059B" w14:textId="77777777" w:rsidR="00C45D73" w:rsidRPr="00065B74" w:rsidRDefault="00C45D73" w:rsidP="00C45D7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108</w:t>
      </w:r>
    </w:p>
    <w:p w14:paraId="5404D88F" w14:textId="77777777"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109</w:t>
      </w:r>
    </w:p>
    <w:p w14:paraId="58F4CA34" w14:textId="77777777" w:rsidR="00C45D73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110</w:t>
      </w:r>
    </w:p>
    <w:p w14:paraId="41FE0814" w14:textId="77777777"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111</w:t>
      </w:r>
    </w:p>
    <w:p w14:paraId="4988C347" w14:textId="77777777" w:rsidR="00C45D73" w:rsidRDefault="00C45D73" w:rsidP="00C45D73">
      <w:pPr>
        <w:pStyle w:val="PL"/>
      </w:pPr>
      <w:r>
        <w:t>id-</w:t>
      </w:r>
      <w:proofErr w:type="spellStart"/>
      <w:r>
        <w:t>ExtendedResourceSymbolOffset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112</w:t>
      </w:r>
    </w:p>
    <w:p w14:paraId="1EB856BB" w14:textId="77777777" w:rsidR="00C45D73" w:rsidRDefault="00C45D73" w:rsidP="00C45D73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0E418E8" w14:textId="77777777" w:rsidR="00C45D73" w:rsidRPr="00B06552" w:rsidRDefault="00C45D73" w:rsidP="00C45D73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TRP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>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LocationInformation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proofErr w:type="spellStart"/>
      <w:r w:rsidRPr="00B06552">
        <w:rPr>
          <w:kern w:val="2"/>
          <w:szCs w:val="22"/>
          <w:lang w:val="en-US"/>
        </w:rPr>
        <w:t>ProtocolIE</w:t>
      </w:r>
      <w:proofErr w:type="spellEnd"/>
      <w:r w:rsidRPr="00B06552">
        <w:rPr>
          <w:kern w:val="2"/>
          <w:szCs w:val="22"/>
          <w:lang w:val="en-US"/>
        </w:rPr>
        <w:t>-</w:t>
      </w:r>
      <w:proofErr w:type="gramStart"/>
      <w:r w:rsidRPr="00B06552">
        <w:rPr>
          <w:kern w:val="2"/>
          <w:szCs w:val="22"/>
          <w:lang w:val="en-US"/>
        </w:rPr>
        <w:t>ID ::=</w:t>
      </w:r>
      <w:proofErr w:type="gramEnd"/>
      <w:r w:rsidRPr="00B06552">
        <w:rPr>
          <w:kern w:val="2"/>
          <w:szCs w:val="22"/>
          <w:lang w:val="en-US"/>
        </w:rPr>
        <w:t xml:space="preserve"> </w:t>
      </w:r>
      <w:r>
        <w:rPr>
          <w:kern w:val="2"/>
          <w:szCs w:val="22"/>
          <w:lang w:val="en-US"/>
        </w:rPr>
        <w:t>114</w:t>
      </w:r>
    </w:p>
    <w:p w14:paraId="699C2F01" w14:textId="77777777" w:rsidR="00C45D73" w:rsidRPr="00B06552" w:rsidRDefault="00C45D73" w:rsidP="00C45D73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</w:t>
      </w:r>
      <w:proofErr w:type="spellStart"/>
      <w:r w:rsidRPr="00B06552">
        <w:rPr>
          <w:snapToGrid w:val="0"/>
          <w:lang w:val="en-US"/>
        </w:rPr>
        <w:t>IAB</w:t>
      </w:r>
      <w:proofErr w:type="spellEnd"/>
      <w:r w:rsidRPr="00B06552">
        <w:rPr>
          <w:snapToGrid w:val="0"/>
          <w:lang w:val="en-US"/>
        </w:rPr>
        <w:t>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115</w:t>
      </w:r>
    </w:p>
    <w:p w14:paraId="27C43872" w14:textId="77777777" w:rsidR="00C45D73" w:rsidRDefault="00C45D73" w:rsidP="00C45D73">
      <w:pPr>
        <w:pStyle w:val="PL"/>
      </w:pPr>
      <w:r w:rsidRPr="00B06552">
        <w:rPr>
          <w:rFonts w:cs="Courier New"/>
          <w:lang w:val="en-US" w:eastAsia="zh-CN"/>
        </w:rPr>
        <w:t>id-</w:t>
      </w:r>
      <w:proofErr w:type="spellStart"/>
      <w:r w:rsidRPr="00B06552">
        <w:rPr>
          <w:rFonts w:cs="Courier New"/>
          <w:lang w:val="en-US" w:eastAsia="zh-CN"/>
        </w:rPr>
        <w:t>MobileAccessPointLocation</w:t>
      </w:r>
      <w:proofErr w:type="spellEnd"/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116</w:t>
      </w:r>
    </w:p>
    <w:p w14:paraId="2DB6234A" w14:textId="77777777" w:rsidR="00C45D73" w:rsidRDefault="00C45D73" w:rsidP="00C45D73">
      <w:pPr>
        <w:pStyle w:val="PL"/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117</w:t>
      </w:r>
    </w:p>
    <w:p w14:paraId="3F74985D" w14:textId="77777777" w:rsidR="00C45D73" w:rsidRDefault="00C45D73" w:rsidP="00C45D73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proofErr w:type="spellStart"/>
      <w:r w:rsidRPr="00B11D02">
        <w:t>ProtocolIE</w:t>
      </w:r>
      <w:proofErr w:type="spellEnd"/>
      <w:r w:rsidRPr="00B11D02">
        <w:t>-</w:t>
      </w:r>
      <w:proofErr w:type="gramStart"/>
      <w:r w:rsidRPr="00B11D02">
        <w:t>ID ::=</w:t>
      </w:r>
      <w:proofErr w:type="gramEnd"/>
      <w:r w:rsidRPr="00B11D02">
        <w:t xml:space="preserve"> </w:t>
      </w:r>
      <w:r>
        <w:t>118</w:t>
      </w:r>
    </w:p>
    <w:p w14:paraId="7705F063" w14:textId="77777777" w:rsidR="00C45D73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119</w:t>
      </w:r>
    </w:p>
    <w:p w14:paraId="39E4068B" w14:textId="77777777" w:rsidR="00C45D73" w:rsidRPr="00747151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120</w:t>
      </w:r>
    </w:p>
    <w:p w14:paraId="7BDBD0A5" w14:textId="77777777" w:rsidR="00C45D73" w:rsidRPr="000F0B63" w:rsidRDefault="00C45D73" w:rsidP="00C45D73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121</w:t>
      </w:r>
    </w:p>
    <w:p w14:paraId="3AE03517" w14:textId="77777777" w:rsidR="00C45D73" w:rsidRDefault="00C45D73" w:rsidP="00C45D73">
      <w:pPr>
        <w:pStyle w:val="PL"/>
        <w:rPr>
          <w:lang w:eastAsia="zh-CN"/>
        </w:rPr>
      </w:pPr>
      <w:r w:rsidRPr="000F0B63">
        <w:t>id-</w:t>
      </w:r>
      <w:proofErr w:type="spellStart"/>
      <w:r w:rsidRPr="000F0B63">
        <w:t>PosSRSResource</w:t>
      </w:r>
      <w:r>
        <w:t>Set</w:t>
      </w:r>
      <w:proofErr w:type="spellEnd"/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</w:t>
      </w:r>
      <w:r w:rsidRPr="000F0B63">
        <w:rPr>
          <w:lang w:eastAsia="zh-CN"/>
        </w:rPr>
        <w:t>2</w:t>
      </w:r>
    </w:p>
    <w:p w14:paraId="4661839B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TimingReportingGranularityFactorExtended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26029964" w14:textId="77777777" w:rsidR="00C45D73" w:rsidRPr="000F0B63" w:rsidRDefault="00C45D73" w:rsidP="00C45D73">
      <w:pPr>
        <w:pStyle w:val="PL"/>
        <w:rPr>
          <w:lang w:eastAsia="zh-CN"/>
        </w:rPr>
      </w:pPr>
      <w:bookmarkStart w:id="333" w:name="OLE_LINK13"/>
      <w:bookmarkStart w:id="334" w:name="OLE_LINK14"/>
      <w:r w:rsidRPr="000F0B63">
        <w:rPr>
          <w:snapToGrid w:val="0"/>
        </w:rPr>
        <w:t>id-</w:t>
      </w:r>
      <w:proofErr w:type="spellStart"/>
      <w:r w:rsidRPr="000F0B63">
        <w:t>TimeWindowInformation</w:t>
      </w:r>
      <w:proofErr w:type="spellEnd"/>
      <w:r w:rsidRPr="000F0B63">
        <w:t>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CC36120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t>id-</w:t>
      </w:r>
      <w:proofErr w:type="spellStart"/>
      <w:r w:rsidRPr="000F0B63">
        <w:t>TimeWindowInformation</w:t>
      </w:r>
      <w:proofErr w:type="spellEnd"/>
      <w:r w:rsidRPr="000F0B63">
        <w:t>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33"/>
    <w:bookmarkEnd w:id="334"/>
    <w:p w14:paraId="7E71F39E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</w:t>
      </w:r>
      <w:proofErr w:type="spellStart"/>
      <w:r w:rsidRPr="000F0B63">
        <w:rPr>
          <w:rFonts w:eastAsia="宋体"/>
          <w:snapToGrid w:val="0"/>
        </w:rPr>
        <w:t>RSCP</w:t>
      </w:r>
      <w:r>
        <w:rPr>
          <w:rFonts w:eastAsia="宋体" w:hint="eastAsia"/>
          <w:snapToGrid w:val="0"/>
          <w:lang w:eastAsia="zh-CN"/>
        </w:rPr>
        <w:t>Meas</w:t>
      </w:r>
      <w:proofErr w:type="spellEnd"/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749C0349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SymbolIndex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2036F059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76AF3E4D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3BF6041D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PRSBWAggregationRequestIn</w:t>
      </w:r>
      <w:r>
        <w:rPr>
          <w:rFonts w:hint="eastAsia"/>
          <w:snapToGrid w:val="0"/>
          <w:lang w:eastAsia="zh-CN"/>
        </w:rPr>
        <w:t>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680894FD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proofErr w:type="spellStart"/>
      <w:r w:rsidRPr="006B438A">
        <w:rPr>
          <w:snapToGrid w:val="0"/>
        </w:rPr>
        <w:t>AggregatedPosSRSResourceID</w:t>
      </w:r>
      <w:proofErr w:type="spellEnd"/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2C48A08D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 w:rsidRPr="00984171">
        <w:rPr>
          <w:snapToGrid w:val="0"/>
        </w:rPr>
        <w:t>AggregatedPRSResourceSetList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7944179D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TRPPhaseQuality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444ACC6F" w14:textId="77777777" w:rsidR="00C45D73" w:rsidRPr="00B51213" w:rsidRDefault="00C45D73" w:rsidP="00C45D73">
      <w:pPr>
        <w:pStyle w:val="PL"/>
        <w:rPr>
          <w:snapToGrid w:val="0"/>
          <w:lang w:eastAsia="zh-CN"/>
        </w:rPr>
      </w:pPr>
      <w:bookmarkStart w:id="335" w:name="OLE_LINK12"/>
      <w:bookmarkStart w:id="336" w:name="OLE_LINK15"/>
      <w:r w:rsidRPr="00882865">
        <w:rPr>
          <w:rFonts w:eastAsia="宋体"/>
          <w:snapToGrid w:val="0"/>
        </w:rPr>
        <w:t>id-</w:t>
      </w:r>
      <w:proofErr w:type="spellStart"/>
      <w:r w:rsidRPr="00882865">
        <w:rPr>
          <w:rFonts w:eastAsia="宋体"/>
          <w:snapToGrid w:val="0"/>
        </w:rPr>
        <w:t>NewCellIdentity</w:t>
      </w:r>
      <w:bookmarkEnd w:id="335"/>
      <w:bookmarkEnd w:id="336"/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04919578" w14:textId="77777777" w:rsidR="00C45D73" w:rsidRPr="004F130B" w:rsidRDefault="00C45D73" w:rsidP="00C45D7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proofErr w:type="spellEnd"/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601FD995" w14:textId="77777777"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RequestedSRSPreconfigurationCharacteristics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40EB23C9" w14:textId="77777777" w:rsidR="00C45D73" w:rsidRPr="0049156D" w:rsidRDefault="00C45D73" w:rsidP="00C45D73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SRSPreconfiguration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17C8BD20" w14:textId="77777777"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</w:t>
      </w:r>
      <w:proofErr w:type="spellStart"/>
      <w:r w:rsidRPr="0049156D">
        <w:rPr>
          <w:rFonts w:eastAsia="宋体"/>
          <w:snapToGrid w:val="0"/>
          <w:lang w:eastAsia="ja-JP"/>
        </w:rPr>
        <w:t>SRSInformation</w:t>
      </w:r>
      <w:proofErr w:type="spellEnd"/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0B0C25B5" w14:textId="77777777" w:rsidR="00C45D73" w:rsidRDefault="00C45D73" w:rsidP="00C45D73">
      <w:pPr>
        <w:pStyle w:val="PL"/>
        <w:rPr>
          <w:snapToGrid w:val="0"/>
          <w:lang w:eastAsia="zh-CN"/>
        </w:rPr>
      </w:pPr>
      <w:bookmarkStart w:id="337" w:name="_Hlk159006691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TxHoppingConfiguration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6C0F4341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MeasuredFrequencyHops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2093FECA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ReportingGranularitykminus1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8A24DB1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37"/>
    <w:p w14:paraId="358B75FD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lastRenderedPageBreak/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423A39F6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144</w:t>
      </w:r>
    </w:p>
    <w:p w14:paraId="4ECE5E0B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5DFAB75E" w14:textId="77777777" w:rsidR="00C45D73" w:rsidRPr="00ED00F5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76597626" w14:textId="77777777" w:rsidR="00C45D73" w:rsidRPr="00BF4262" w:rsidRDefault="00C45D73" w:rsidP="00C45D73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proofErr w:type="spellStart"/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61168A50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38C4F84E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7776889F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964361F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47D0E91" w14:textId="46D20C50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478F3942" w14:textId="77777777" w:rsidR="00812B9F" w:rsidRPr="004D1248" w:rsidRDefault="00812B9F" w:rsidP="00812B9F">
      <w:pPr>
        <w:pStyle w:val="PL"/>
      </w:pPr>
      <w:r w:rsidRPr="00BE5D0C">
        <w:rPr>
          <w:lang w:val="en-US"/>
        </w:rPr>
        <w:t>id-</w:t>
      </w:r>
      <w:proofErr w:type="spellStart"/>
      <w:r w:rsidRPr="00BE5D0C">
        <w:rPr>
          <w:lang w:val="en-US"/>
        </w:rPr>
        <w:t>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proofErr w:type="spellEnd"/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proofErr w:type="spellStart"/>
      <w:r w:rsidRPr="004E22FA">
        <w:rPr>
          <w:lang w:val="en-US"/>
        </w:rPr>
        <w:t>ProtocolIE</w:t>
      </w:r>
      <w:proofErr w:type="spellEnd"/>
      <w:r w:rsidRPr="004E22FA">
        <w:rPr>
          <w:lang w:val="en-US"/>
        </w:rPr>
        <w:t>-</w:t>
      </w:r>
      <w:proofErr w:type="gramStart"/>
      <w:r w:rsidRPr="004E22FA">
        <w:rPr>
          <w:lang w:val="en-US"/>
        </w:rPr>
        <w:t>ID ::=</w:t>
      </w:r>
      <w:proofErr w:type="gramEnd"/>
      <w:r w:rsidRPr="004E22FA">
        <w:rPr>
          <w:lang w:val="en-US"/>
        </w:rPr>
        <w:t xml:space="preserve"> </w:t>
      </w:r>
      <w:r>
        <w:rPr>
          <w:lang w:val="en-US"/>
        </w:rPr>
        <w:t>153</w:t>
      </w:r>
    </w:p>
    <w:p w14:paraId="5C9477E9" w14:textId="77777777" w:rsidR="00812B9F" w:rsidRDefault="00812B9F" w:rsidP="00812B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PointA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154</w:t>
      </w:r>
    </w:p>
    <w:p w14:paraId="46C91BCE" w14:textId="77777777" w:rsidR="00812B9F" w:rsidRPr="00E213EC" w:rsidRDefault="00812B9F" w:rsidP="00812B9F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2C3C98D6" w14:textId="77777777" w:rsidR="00812B9F" w:rsidRDefault="00812B9F" w:rsidP="00812B9F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</w:t>
      </w:r>
      <w:proofErr w:type="spellStart"/>
      <w:r w:rsidRPr="00E213EC">
        <w:rPr>
          <w:snapToGrid w:val="0"/>
        </w:rPr>
        <w:t>SCS</w:t>
      </w:r>
      <w:proofErr w:type="spellEnd"/>
      <w:r w:rsidRPr="00E213EC">
        <w:rPr>
          <w:snapToGrid w:val="0"/>
        </w:rPr>
        <w:t>-</w:t>
      </w:r>
      <w:proofErr w:type="spellStart"/>
      <w:r w:rsidRPr="00E213EC">
        <w:rPr>
          <w:snapToGrid w:val="0"/>
        </w:rPr>
        <w:t>SpecificCarrier</w:t>
      </w:r>
      <w:proofErr w:type="spellEnd"/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proofErr w:type="spellStart"/>
      <w:r w:rsidRPr="00E213EC">
        <w:rPr>
          <w:snapToGrid w:val="0"/>
        </w:rPr>
        <w:t>ProtocolIE</w:t>
      </w:r>
      <w:proofErr w:type="spellEnd"/>
      <w:r w:rsidRPr="00E213EC">
        <w:rPr>
          <w:snapToGrid w:val="0"/>
        </w:rPr>
        <w:t>-</w:t>
      </w:r>
      <w:proofErr w:type="gramStart"/>
      <w:r w:rsidRPr="00E213EC">
        <w:rPr>
          <w:snapToGrid w:val="0"/>
        </w:rPr>
        <w:t>ID</w:t>
      </w:r>
      <w:r>
        <w:rPr>
          <w:snapToGrid w:val="0"/>
          <w:lang w:eastAsia="zh-CN"/>
        </w:rPr>
        <w:t xml:space="preserve"> ::=</w:t>
      </w:r>
      <w:proofErr w:type="gramEnd"/>
      <w:r>
        <w:rPr>
          <w:snapToGrid w:val="0"/>
          <w:lang w:eastAsia="zh-CN"/>
        </w:rPr>
        <w:t xml:space="preserve"> 156</w:t>
      </w:r>
    </w:p>
    <w:p w14:paraId="032F45A3" w14:textId="34319100" w:rsidR="00812B9F" w:rsidRDefault="00812B9F" w:rsidP="00C45D73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157</w:t>
      </w:r>
    </w:p>
    <w:p w14:paraId="6C948C75" w14:textId="6B4B0631" w:rsidR="005D63AB" w:rsidRPr="005D63AB" w:rsidRDefault="005D63AB" w:rsidP="00C45D73">
      <w:pPr>
        <w:pStyle w:val="PL"/>
        <w:rPr>
          <w:ins w:id="338" w:author="ZTE" w:date="2024-05-07T11:34:00Z"/>
          <w:snapToGrid w:val="0"/>
        </w:rPr>
      </w:pPr>
      <w:r w:rsidRPr="00242011">
        <w:rPr>
          <w:rFonts w:cs="Courier New"/>
          <w:szCs w:val="22"/>
          <w:lang w:eastAsia="zh-CN"/>
        </w:rPr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proofErr w:type="spellStart"/>
      <w:r w:rsidRPr="00242011">
        <w:rPr>
          <w:lang w:val="en-US"/>
        </w:rPr>
        <w:t>ProtocolIE</w:t>
      </w:r>
      <w:proofErr w:type="spellEnd"/>
      <w:r w:rsidRPr="00242011">
        <w:rPr>
          <w:lang w:val="en-US"/>
        </w:rPr>
        <w:t>-</w:t>
      </w:r>
      <w:proofErr w:type="gramStart"/>
      <w:r w:rsidRPr="00242011">
        <w:rPr>
          <w:lang w:val="en-US"/>
        </w:rPr>
        <w:t>ID ::=</w:t>
      </w:r>
      <w:proofErr w:type="gramEnd"/>
      <w:r w:rsidRPr="00242011">
        <w:rPr>
          <w:lang w:val="en-US"/>
        </w:rPr>
        <w:t xml:space="preserve"> </w:t>
      </w:r>
      <w:r>
        <w:t>158</w:t>
      </w:r>
    </w:p>
    <w:p w14:paraId="3CA49935" w14:textId="77777777" w:rsidR="00624FDF" w:rsidRDefault="00624FDF" w:rsidP="007C215B">
      <w:pPr>
        <w:pStyle w:val="PL"/>
        <w:tabs>
          <w:tab w:val="clear" w:pos="6528"/>
        </w:tabs>
        <w:rPr>
          <w:ins w:id="339" w:author="ZTE" w:date="2024-05-07T14:49:00Z"/>
          <w:snapToGrid w:val="0"/>
          <w:lang w:eastAsia="zh-CN"/>
        </w:rPr>
      </w:pPr>
      <w:ins w:id="340" w:author="ZTE" w:date="2024-05-07T14:49:00Z">
        <w:r>
          <w:rPr>
            <w:snapToGrid w:val="0"/>
            <w:lang w:eastAsia="zh-CN"/>
          </w:rPr>
          <w:t>id-</w:t>
        </w:r>
      </w:ins>
      <w:ins w:id="341" w:author="ZTE" w:date="2024-05-07T14:56:00Z">
        <w:r w:rsidR="00BB4CDD">
          <w:rPr>
            <w:snapToGrid w:val="0"/>
            <w:lang w:eastAsia="zh-CN"/>
          </w:rPr>
          <w:t>I-</w:t>
        </w:r>
      </w:ins>
      <w:proofErr w:type="spellStart"/>
      <w:ins w:id="342" w:author="ZTE" w:date="2024-05-07T14:49:00Z">
        <w:r>
          <w:rPr>
            <w:snapToGrid w:val="0"/>
            <w:lang w:eastAsia="zh-CN"/>
          </w:rPr>
          <w:t>RNTI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ID ::=</w:t>
        </w:r>
        <w:proofErr w:type="gramEnd"/>
        <w:r>
          <w:rPr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  <w:lang w:eastAsia="zh-CN"/>
          </w:rPr>
          <w:t>yyy</w:t>
        </w:r>
        <w:proofErr w:type="spellEnd"/>
      </w:ins>
    </w:p>
    <w:p w14:paraId="11965981" w14:textId="77777777" w:rsidR="00C45D73" w:rsidRPr="002271C6" w:rsidRDefault="00C45D73" w:rsidP="00C45D73">
      <w:pPr>
        <w:pStyle w:val="PL"/>
        <w:rPr>
          <w:snapToGrid w:val="0"/>
        </w:rPr>
      </w:pPr>
    </w:p>
    <w:p w14:paraId="4FF455C5" w14:textId="77777777" w:rsidR="00C45D73" w:rsidRDefault="00C45D73" w:rsidP="00C45D73">
      <w:pPr>
        <w:pStyle w:val="PL"/>
      </w:pPr>
    </w:p>
    <w:p w14:paraId="6B8B5156" w14:textId="77777777" w:rsidR="00C45D73" w:rsidRPr="00A867D3" w:rsidRDefault="00C45D73" w:rsidP="00C45D73">
      <w:pPr>
        <w:pStyle w:val="PL"/>
        <w:rPr>
          <w:rFonts w:eastAsia="MS Mincho"/>
          <w:lang w:eastAsia="ja-JP"/>
        </w:rPr>
      </w:pPr>
    </w:p>
    <w:p w14:paraId="5ABC4A39" w14:textId="77777777" w:rsidR="00C45D73" w:rsidRPr="00707B3F" w:rsidRDefault="00C45D73" w:rsidP="00C45D73">
      <w:pPr>
        <w:pStyle w:val="PL"/>
        <w:rPr>
          <w:snapToGrid w:val="0"/>
        </w:rPr>
      </w:pPr>
    </w:p>
    <w:p w14:paraId="047861D3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194D8B76" w14:textId="77777777" w:rsidR="00C45D73" w:rsidRDefault="00C45D73" w:rsidP="00C45D73">
      <w:pPr>
        <w:pStyle w:val="PL"/>
      </w:pPr>
      <w:r w:rsidRPr="0058042D">
        <w:t>-- ASN1STOP</w:t>
      </w:r>
    </w:p>
    <w:p w14:paraId="4EEBDCFF" w14:textId="77777777" w:rsidR="00C45D73" w:rsidRPr="00CA4B46" w:rsidRDefault="00C45D73"/>
    <w:p w14:paraId="498A0624" w14:textId="77777777"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</w:t>
      </w:r>
      <w:r>
        <w:rPr>
          <w:rFonts w:eastAsia="等线" w:hint="eastAsia"/>
          <w:color w:val="FF0000"/>
          <w:highlight w:val="yellow"/>
          <w:lang w:eastAsia="zh-CN"/>
        </w:rPr>
        <w:t>nd</w:t>
      </w:r>
      <w:r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4F1A754F" w14:textId="77777777" w:rsidR="000D35F3" w:rsidRDefault="000D35F3"/>
    <w:sectPr w:rsidR="000D35F3" w:rsidSect="0029109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8FDA0" w14:textId="77777777" w:rsidR="00077EA7" w:rsidRDefault="00077EA7">
      <w:pPr>
        <w:spacing w:after="0"/>
      </w:pPr>
      <w:r>
        <w:separator/>
      </w:r>
    </w:p>
  </w:endnote>
  <w:endnote w:type="continuationSeparator" w:id="0">
    <w:p w14:paraId="7B6F945A" w14:textId="77777777" w:rsidR="00077EA7" w:rsidRDefault="00077E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B9DB9" w14:textId="77777777" w:rsidR="00077EA7" w:rsidRDefault="00077EA7">
      <w:pPr>
        <w:spacing w:after="0"/>
      </w:pPr>
      <w:r>
        <w:separator/>
      </w:r>
    </w:p>
  </w:footnote>
  <w:footnote w:type="continuationSeparator" w:id="0">
    <w:p w14:paraId="4369395D" w14:textId="77777777" w:rsidR="00077EA7" w:rsidRDefault="00077E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63C2F" w14:textId="77777777" w:rsidR="000E2F5C" w:rsidRDefault="000E2F5C" w:rsidP="0029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4A93E" w14:textId="77777777" w:rsidR="000E2F5C" w:rsidRDefault="000E2F5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35EF9" w14:textId="77777777" w:rsidR="000E2F5C" w:rsidRDefault="000E2F5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689AE" w14:textId="77777777" w:rsidR="000E2F5C" w:rsidRDefault="000E2F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1A31B8"/>
    <w:multiLevelType w:val="hybridMultilevel"/>
    <w:tmpl w:val="71DEB444"/>
    <w:lvl w:ilvl="0" w:tplc="BFB62A3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98"/>
    <w:rsid w:val="000116FA"/>
    <w:rsid w:val="00015679"/>
    <w:rsid w:val="00022E4A"/>
    <w:rsid w:val="00023F63"/>
    <w:rsid w:val="000262F4"/>
    <w:rsid w:val="00036F67"/>
    <w:rsid w:val="00041A1F"/>
    <w:rsid w:val="000468BE"/>
    <w:rsid w:val="00050AC8"/>
    <w:rsid w:val="00056DD1"/>
    <w:rsid w:val="000577F4"/>
    <w:rsid w:val="000604D7"/>
    <w:rsid w:val="00062288"/>
    <w:rsid w:val="0006563A"/>
    <w:rsid w:val="0006598F"/>
    <w:rsid w:val="0007351A"/>
    <w:rsid w:val="00073AA2"/>
    <w:rsid w:val="00077EA7"/>
    <w:rsid w:val="00094125"/>
    <w:rsid w:val="0009508C"/>
    <w:rsid w:val="00095BA1"/>
    <w:rsid w:val="00096541"/>
    <w:rsid w:val="0009656C"/>
    <w:rsid w:val="000A1028"/>
    <w:rsid w:val="000A6394"/>
    <w:rsid w:val="000B6590"/>
    <w:rsid w:val="000B7FED"/>
    <w:rsid w:val="000C038A"/>
    <w:rsid w:val="000C555A"/>
    <w:rsid w:val="000C5BF9"/>
    <w:rsid w:val="000C6598"/>
    <w:rsid w:val="000D1441"/>
    <w:rsid w:val="000D35F3"/>
    <w:rsid w:val="000D44B3"/>
    <w:rsid w:val="000D490C"/>
    <w:rsid w:val="000D4982"/>
    <w:rsid w:val="000E2F5C"/>
    <w:rsid w:val="000E4ED1"/>
    <w:rsid w:val="000E51E6"/>
    <w:rsid w:val="000F14B1"/>
    <w:rsid w:val="00104A3C"/>
    <w:rsid w:val="001114DC"/>
    <w:rsid w:val="001123EC"/>
    <w:rsid w:val="00126C0E"/>
    <w:rsid w:val="00126C2F"/>
    <w:rsid w:val="00135EA7"/>
    <w:rsid w:val="00145D43"/>
    <w:rsid w:val="00147956"/>
    <w:rsid w:val="001527CE"/>
    <w:rsid w:val="00153D00"/>
    <w:rsid w:val="00170337"/>
    <w:rsid w:val="001754E3"/>
    <w:rsid w:val="00176D8E"/>
    <w:rsid w:val="00192C46"/>
    <w:rsid w:val="001A00EB"/>
    <w:rsid w:val="001A08B3"/>
    <w:rsid w:val="001A1334"/>
    <w:rsid w:val="001A1CB0"/>
    <w:rsid w:val="001A7B60"/>
    <w:rsid w:val="001B3448"/>
    <w:rsid w:val="001B4E91"/>
    <w:rsid w:val="001B52F0"/>
    <w:rsid w:val="001B7A65"/>
    <w:rsid w:val="001C0D9A"/>
    <w:rsid w:val="001C20C3"/>
    <w:rsid w:val="001C3A69"/>
    <w:rsid w:val="001C40CE"/>
    <w:rsid w:val="001D67AC"/>
    <w:rsid w:val="001E1B32"/>
    <w:rsid w:val="001E41F3"/>
    <w:rsid w:val="002021EB"/>
    <w:rsid w:val="002023CC"/>
    <w:rsid w:val="002030EC"/>
    <w:rsid w:val="00207DAE"/>
    <w:rsid w:val="00223D55"/>
    <w:rsid w:val="00223F98"/>
    <w:rsid w:val="00232034"/>
    <w:rsid w:val="002364F9"/>
    <w:rsid w:val="002375DF"/>
    <w:rsid w:val="00245A48"/>
    <w:rsid w:val="0025575A"/>
    <w:rsid w:val="0026004D"/>
    <w:rsid w:val="00260D29"/>
    <w:rsid w:val="002640DD"/>
    <w:rsid w:val="00270606"/>
    <w:rsid w:val="00275D12"/>
    <w:rsid w:val="00277F38"/>
    <w:rsid w:val="00281865"/>
    <w:rsid w:val="00284FEB"/>
    <w:rsid w:val="002860C4"/>
    <w:rsid w:val="0028668C"/>
    <w:rsid w:val="0029109F"/>
    <w:rsid w:val="002910D8"/>
    <w:rsid w:val="00293781"/>
    <w:rsid w:val="002943F5"/>
    <w:rsid w:val="00296BE8"/>
    <w:rsid w:val="002A5F3E"/>
    <w:rsid w:val="002B5741"/>
    <w:rsid w:val="002B7651"/>
    <w:rsid w:val="002B7DD9"/>
    <w:rsid w:val="002C73FC"/>
    <w:rsid w:val="002D5A6B"/>
    <w:rsid w:val="002E3861"/>
    <w:rsid w:val="002E472E"/>
    <w:rsid w:val="002F52C2"/>
    <w:rsid w:val="002F540D"/>
    <w:rsid w:val="00305409"/>
    <w:rsid w:val="003161C0"/>
    <w:rsid w:val="00322C11"/>
    <w:rsid w:val="00325FED"/>
    <w:rsid w:val="00327BD0"/>
    <w:rsid w:val="00346B33"/>
    <w:rsid w:val="003471E3"/>
    <w:rsid w:val="00347378"/>
    <w:rsid w:val="00357780"/>
    <w:rsid w:val="003609EF"/>
    <w:rsid w:val="0036231A"/>
    <w:rsid w:val="00364615"/>
    <w:rsid w:val="00365F4A"/>
    <w:rsid w:val="00371D4B"/>
    <w:rsid w:val="00372553"/>
    <w:rsid w:val="00372DC7"/>
    <w:rsid w:val="00374DD4"/>
    <w:rsid w:val="003821AE"/>
    <w:rsid w:val="00382DCF"/>
    <w:rsid w:val="003846D4"/>
    <w:rsid w:val="00390AAA"/>
    <w:rsid w:val="003A1DD8"/>
    <w:rsid w:val="003B3939"/>
    <w:rsid w:val="003B7CCC"/>
    <w:rsid w:val="003C0C9E"/>
    <w:rsid w:val="003C55D5"/>
    <w:rsid w:val="003E1A36"/>
    <w:rsid w:val="003E3E77"/>
    <w:rsid w:val="00401990"/>
    <w:rsid w:val="00410371"/>
    <w:rsid w:val="004221DD"/>
    <w:rsid w:val="004242F1"/>
    <w:rsid w:val="004520C7"/>
    <w:rsid w:val="004530F4"/>
    <w:rsid w:val="00454966"/>
    <w:rsid w:val="00462687"/>
    <w:rsid w:val="00462C50"/>
    <w:rsid w:val="0047053A"/>
    <w:rsid w:val="004731B1"/>
    <w:rsid w:val="00476019"/>
    <w:rsid w:val="004810DB"/>
    <w:rsid w:val="004815F1"/>
    <w:rsid w:val="00490B8E"/>
    <w:rsid w:val="00496CE7"/>
    <w:rsid w:val="004A3B8B"/>
    <w:rsid w:val="004A54AF"/>
    <w:rsid w:val="004A6160"/>
    <w:rsid w:val="004B75B7"/>
    <w:rsid w:val="004C05B4"/>
    <w:rsid w:val="004D5AA8"/>
    <w:rsid w:val="00501B5C"/>
    <w:rsid w:val="005141D9"/>
    <w:rsid w:val="005147EB"/>
    <w:rsid w:val="0051580D"/>
    <w:rsid w:val="005228FE"/>
    <w:rsid w:val="0052453E"/>
    <w:rsid w:val="005301E0"/>
    <w:rsid w:val="00534657"/>
    <w:rsid w:val="00547111"/>
    <w:rsid w:val="005503AD"/>
    <w:rsid w:val="005612DB"/>
    <w:rsid w:val="005641EE"/>
    <w:rsid w:val="005656BC"/>
    <w:rsid w:val="0059116E"/>
    <w:rsid w:val="00592D74"/>
    <w:rsid w:val="005B0EC3"/>
    <w:rsid w:val="005C0FF1"/>
    <w:rsid w:val="005C3EBF"/>
    <w:rsid w:val="005C4794"/>
    <w:rsid w:val="005C591C"/>
    <w:rsid w:val="005D3624"/>
    <w:rsid w:val="005D63AB"/>
    <w:rsid w:val="005E2C44"/>
    <w:rsid w:val="00602221"/>
    <w:rsid w:val="00621188"/>
    <w:rsid w:val="00624FDF"/>
    <w:rsid w:val="006257ED"/>
    <w:rsid w:val="006531C8"/>
    <w:rsid w:val="00653DE4"/>
    <w:rsid w:val="0065494F"/>
    <w:rsid w:val="006563EE"/>
    <w:rsid w:val="00665C47"/>
    <w:rsid w:val="00670CE8"/>
    <w:rsid w:val="00680788"/>
    <w:rsid w:val="00690305"/>
    <w:rsid w:val="00690729"/>
    <w:rsid w:val="00691604"/>
    <w:rsid w:val="0069487F"/>
    <w:rsid w:val="00695808"/>
    <w:rsid w:val="0069735C"/>
    <w:rsid w:val="006B446A"/>
    <w:rsid w:val="006B46FB"/>
    <w:rsid w:val="006B4A90"/>
    <w:rsid w:val="006D10C5"/>
    <w:rsid w:val="006D3A4D"/>
    <w:rsid w:val="006E21FB"/>
    <w:rsid w:val="006E721C"/>
    <w:rsid w:val="006F11A4"/>
    <w:rsid w:val="0070710A"/>
    <w:rsid w:val="007209BE"/>
    <w:rsid w:val="0072185D"/>
    <w:rsid w:val="00737424"/>
    <w:rsid w:val="007401C3"/>
    <w:rsid w:val="0074375D"/>
    <w:rsid w:val="0075753E"/>
    <w:rsid w:val="00775890"/>
    <w:rsid w:val="00777DF1"/>
    <w:rsid w:val="00781E07"/>
    <w:rsid w:val="00783AC1"/>
    <w:rsid w:val="00792342"/>
    <w:rsid w:val="00796730"/>
    <w:rsid w:val="007977A8"/>
    <w:rsid w:val="007B33D6"/>
    <w:rsid w:val="007B512A"/>
    <w:rsid w:val="007B645D"/>
    <w:rsid w:val="007B7E51"/>
    <w:rsid w:val="007C084D"/>
    <w:rsid w:val="007C161C"/>
    <w:rsid w:val="007C2097"/>
    <w:rsid w:val="007C215B"/>
    <w:rsid w:val="007D6A07"/>
    <w:rsid w:val="007E0450"/>
    <w:rsid w:val="007F3356"/>
    <w:rsid w:val="007F516E"/>
    <w:rsid w:val="007F7259"/>
    <w:rsid w:val="00800F84"/>
    <w:rsid w:val="00801748"/>
    <w:rsid w:val="008040A8"/>
    <w:rsid w:val="00812B9F"/>
    <w:rsid w:val="008279FA"/>
    <w:rsid w:val="00830037"/>
    <w:rsid w:val="008469BF"/>
    <w:rsid w:val="008526ED"/>
    <w:rsid w:val="008561D0"/>
    <w:rsid w:val="008619BF"/>
    <w:rsid w:val="008626E7"/>
    <w:rsid w:val="00870EE7"/>
    <w:rsid w:val="00880B5E"/>
    <w:rsid w:val="00881168"/>
    <w:rsid w:val="008863B9"/>
    <w:rsid w:val="008A2B2A"/>
    <w:rsid w:val="008A360E"/>
    <w:rsid w:val="008A45A6"/>
    <w:rsid w:val="008B5598"/>
    <w:rsid w:val="008C7539"/>
    <w:rsid w:val="008D3CCC"/>
    <w:rsid w:val="008D73CB"/>
    <w:rsid w:val="008F3789"/>
    <w:rsid w:val="008F686C"/>
    <w:rsid w:val="00900746"/>
    <w:rsid w:val="00913A2D"/>
    <w:rsid w:val="009148DE"/>
    <w:rsid w:val="00921347"/>
    <w:rsid w:val="00931559"/>
    <w:rsid w:val="00941E1E"/>
    <w:rsid w:val="00941E30"/>
    <w:rsid w:val="0094519A"/>
    <w:rsid w:val="00956446"/>
    <w:rsid w:val="00966229"/>
    <w:rsid w:val="00970527"/>
    <w:rsid w:val="009712E1"/>
    <w:rsid w:val="00973E99"/>
    <w:rsid w:val="00974ED0"/>
    <w:rsid w:val="009777D9"/>
    <w:rsid w:val="00991B88"/>
    <w:rsid w:val="00997C04"/>
    <w:rsid w:val="009A5753"/>
    <w:rsid w:val="009A579D"/>
    <w:rsid w:val="009A78A2"/>
    <w:rsid w:val="009B3AF6"/>
    <w:rsid w:val="009B47FB"/>
    <w:rsid w:val="009B61D8"/>
    <w:rsid w:val="009C7A00"/>
    <w:rsid w:val="009C7C27"/>
    <w:rsid w:val="009D692A"/>
    <w:rsid w:val="009E3297"/>
    <w:rsid w:val="009E72B7"/>
    <w:rsid w:val="009F734F"/>
    <w:rsid w:val="009F7A51"/>
    <w:rsid w:val="00A05B0B"/>
    <w:rsid w:val="00A10CCC"/>
    <w:rsid w:val="00A13479"/>
    <w:rsid w:val="00A21C50"/>
    <w:rsid w:val="00A246B6"/>
    <w:rsid w:val="00A36264"/>
    <w:rsid w:val="00A47E70"/>
    <w:rsid w:val="00A50CF0"/>
    <w:rsid w:val="00A60011"/>
    <w:rsid w:val="00A61754"/>
    <w:rsid w:val="00A63340"/>
    <w:rsid w:val="00A7671C"/>
    <w:rsid w:val="00A815BC"/>
    <w:rsid w:val="00A838ED"/>
    <w:rsid w:val="00A867D3"/>
    <w:rsid w:val="00A913ED"/>
    <w:rsid w:val="00A918C2"/>
    <w:rsid w:val="00AA2CBC"/>
    <w:rsid w:val="00AA333C"/>
    <w:rsid w:val="00AC1753"/>
    <w:rsid w:val="00AC5820"/>
    <w:rsid w:val="00AD1CD8"/>
    <w:rsid w:val="00AE0A15"/>
    <w:rsid w:val="00AE21A8"/>
    <w:rsid w:val="00AE3E17"/>
    <w:rsid w:val="00B14E70"/>
    <w:rsid w:val="00B258BB"/>
    <w:rsid w:val="00B41C95"/>
    <w:rsid w:val="00B47798"/>
    <w:rsid w:val="00B55506"/>
    <w:rsid w:val="00B6615A"/>
    <w:rsid w:val="00B66333"/>
    <w:rsid w:val="00B67B97"/>
    <w:rsid w:val="00B80931"/>
    <w:rsid w:val="00B83501"/>
    <w:rsid w:val="00B8365D"/>
    <w:rsid w:val="00B877AF"/>
    <w:rsid w:val="00B913A6"/>
    <w:rsid w:val="00B968C8"/>
    <w:rsid w:val="00BA3EC5"/>
    <w:rsid w:val="00BA51D9"/>
    <w:rsid w:val="00BB1DFE"/>
    <w:rsid w:val="00BB2A1D"/>
    <w:rsid w:val="00BB4CDD"/>
    <w:rsid w:val="00BB5DFC"/>
    <w:rsid w:val="00BD112E"/>
    <w:rsid w:val="00BD279D"/>
    <w:rsid w:val="00BD6BB8"/>
    <w:rsid w:val="00BE446E"/>
    <w:rsid w:val="00BF7484"/>
    <w:rsid w:val="00C31792"/>
    <w:rsid w:val="00C35C6B"/>
    <w:rsid w:val="00C459F4"/>
    <w:rsid w:val="00C45D73"/>
    <w:rsid w:val="00C577EC"/>
    <w:rsid w:val="00C66BA2"/>
    <w:rsid w:val="00C870F6"/>
    <w:rsid w:val="00C87643"/>
    <w:rsid w:val="00C95985"/>
    <w:rsid w:val="00CA19B7"/>
    <w:rsid w:val="00CA49EA"/>
    <w:rsid w:val="00CA4B46"/>
    <w:rsid w:val="00CB0FF0"/>
    <w:rsid w:val="00CB1CCB"/>
    <w:rsid w:val="00CC21B3"/>
    <w:rsid w:val="00CC5026"/>
    <w:rsid w:val="00CC68D0"/>
    <w:rsid w:val="00CD78DB"/>
    <w:rsid w:val="00CE41F7"/>
    <w:rsid w:val="00CE7728"/>
    <w:rsid w:val="00D03F9A"/>
    <w:rsid w:val="00D05592"/>
    <w:rsid w:val="00D06D51"/>
    <w:rsid w:val="00D11800"/>
    <w:rsid w:val="00D1228E"/>
    <w:rsid w:val="00D13917"/>
    <w:rsid w:val="00D14563"/>
    <w:rsid w:val="00D15CD0"/>
    <w:rsid w:val="00D1759C"/>
    <w:rsid w:val="00D17C89"/>
    <w:rsid w:val="00D24932"/>
    <w:rsid w:val="00D24991"/>
    <w:rsid w:val="00D4024A"/>
    <w:rsid w:val="00D44D8E"/>
    <w:rsid w:val="00D50255"/>
    <w:rsid w:val="00D53949"/>
    <w:rsid w:val="00D66520"/>
    <w:rsid w:val="00D74757"/>
    <w:rsid w:val="00D7583D"/>
    <w:rsid w:val="00D75B9E"/>
    <w:rsid w:val="00D84AE9"/>
    <w:rsid w:val="00D92838"/>
    <w:rsid w:val="00D95860"/>
    <w:rsid w:val="00D9593E"/>
    <w:rsid w:val="00D9650B"/>
    <w:rsid w:val="00DA277C"/>
    <w:rsid w:val="00DA554E"/>
    <w:rsid w:val="00DB2023"/>
    <w:rsid w:val="00DD2CDE"/>
    <w:rsid w:val="00DE34CF"/>
    <w:rsid w:val="00DE40E0"/>
    <w:rsid w:val="00DF5AB6"/>
    <w:rsid w:val="00DF6F4F"/>
    <w:rsid w:val="00E10155"/>
    <w:rsid w:val="00E13F3D"/>
    <w:rsid w:val="00E214C6"/>
    <w:rsid w:val="00E22348"/>
    <w:rsid w:val="00E25E2A"/>
    <w:rsid w:val="00E26E59"/>
    <w:rsid w:val="00E34898"/>
    <w:rsid w:val="00E42023"/>
    <w:rsid w:val="00E46E41"/>
    <w:rsid w:val="00E57E21"/>
    <w:rsid w:val="00E76FD7"/>
    <w:rsid w:val="00E812D7"/>
    <w:rsid w:val="00E8653C"/>
    <w:rsid w:val="00E92024"/>
    <w:rsid w:val="00E96F84"/>
    <w:rsid w:val="00EA08E5"/>
    <w:rsid w:val="00EB09B7"/>
    <w:rsid w:val="00EC101D"/>
    <w:rsid w:val="00EC38AA"/>
    <w:rsid w:val="00EC5753"/>
    <w:rsid w:val="00ED12A1"/>
    <w:rsid w:val="00EE7D7C"/>
    <w:rsid w:val="00F1167A"/>
    <w:rsid w:val="00F150D4"/>
    <w:rsid w:val="00F22121"/>
    <w:rsid w:val="00F25D98"/>
    <w:rsid w:val="00F26951"/>
    <w:rsid w:val="00F300FB"/>
    <w:rsid w:val="00F31B7B"/>
    <w:rsid w:val="00F53405"/>
    <w:rsid w:val="00F56FBE"/>
    <w:rsid w:val="00F67F3A"/>
    <w:rsid w:val="00F72D96"/>
    <w:rsid w:val="00F73CA7"/>
    <w:rsid w:val="00F82BC4"/>
    <w:rsid w:val="00F8466D"/>
    <w:rsid w:val="00F96A09"/>
    <w:rsid w:val="00FA58D3"/>
    <w:rsid w:val="00FB0AE0"/>
    <w:rsid w:val="00FB57C6"/>
    <w:rsid w:val="00FB6386"/>
    <w:rsid w:val="00FC41DB"/>
    <w:rsid w:val="00FC4368"/>
    <w:rsid w:val="00FC4DD6"/>
    <w:rsid w:val="00FC74DC"/>
    <w:rsid w:val="00FE2661"/>
    <w:rsid w:val="00FE7B1F"/>
    <w:rsid w:val="00FF6160"/>
    <w:rsid w:val="12EB1A91"/>
    <w:rsid w:val="536C0740"/>
    <w:rsid w:val="77B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4388C"/>
  <w15:docId w15:val="{932B5CE9-5FDA-4A3B-B4CE-F170363F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446A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A08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08E5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2D5A6B"/>
    <w:pPr>
      <w:jc w:val="center"/>
    </w:pPr>
    <w:rPr>
      <w:rFonts w:eastAsia="Times New Roman"/>
      <w:color w:val="FF0000"/>
    </w:rPr>
  </w:style>
  <w:style w:type="character" w:customStyle="1" w:styleId="CRCoverPageZchn">
    <w:name w:val="CR Cover Page Zchn"/>
    <w:link w:val="CRCoverPage"/>
    <w:qFormat/>
    <w:locked/>
    <w:rsid w:val="008A36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BAEC3-CCD1-490D-AFC2-05EDA060C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17</Pages>
  <Words>4597</Words>
  <Characters>26206</Characters>
  <Application>Microsoft Office Word</Application>
  <DocSecurity>0</DocSecurity>
  <Lines>218</Lines>
  <Paragraphs>61</Paragraphs>
  <ScaleCrop>false</ScaleCrop>
  <Company>3GPP Support Team</Company>
  <LinksUpToDate>false</LinksUpToDate>
  <CharactersWithSpaces>30742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 - Jiajun Chen</dc:creator>
  <cp:lastModifiedBy>ZTE</cp:lastModifiedBy>
  <cp:revision>2</cp:revision>
  <cp:lastPrinted>2411-12-31T15:59:00Z</cp:lastPrinted>
  <dcterms:created xsi:type="dcterms:W3CDTF">2024-10-02T13:47:00Z</dcterms:created>
  <dcterms:modified xsi:type="dcterms:W3CDTF">2024-10-02T13:47:00Z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CC7987F32AA8405F95A191D8699DA1BD</vt:lpwstr>
  </property>
</Properties>
</file>